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B4F12"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121</w:t>
      </w:r>
      <w:r w:rsidR="004B52F1">
        <w:rPr>
          <w:b/>
          <w:noProof/>
          <w:sz w:val="24"/>
        </w:rPr>
        <w:t>bis</w:t>
      </w:r>
      <w:r>
        <w:rPr>
          <w:b/>
          <w:i/>
          <w:noProof/>
          <w:sz w:val="28"/>
        </w:rPr>
        <w:tab/>
      </w:r>
      <w:r w:rsidR="003456C8" w:rsidRPr="003456C8">
        <w:rPr>
          <w:b/>
          <w:noProof/>
          <w:sz w:val="24"/>
        </w:rPr>
        <w:t>R2-23</w:t>
      </w:r>
      <w:r w:rsidR="00A61581">
        <w:rPr>
          <w:b/>
          <w:noProof/>
          <w:sz w:val="24"/>
        </w:rPr>
        <w:t>03384</w:t>
      </w:r>
    </w:p>
    <w:p w14:paraId="7CB45193" w14:textId="440BB590" w:rsidR="001E41F3" w:rsidRPr="007E012D" w:rsidRDefault="004B52F1" w:rsidP="005E2C44">
      <w:pPr>
        <w:pStyle w:val="CRCoverPage"/>
        <w:outlineLvl w:val="0"/>
        <w:rPr>
          <w:b/>
          <w:noProof/>
          <w:sz w:val="24"/>
          <w:lang w:val="de-DE"/>
        </w:rPr>
      </w:pPr>
      <w:r>
        <w:rPr>
          <w:b/>
          <w:noProof/>
          <w:sz w:val="24"/>
        </w:rPr>
        <w:t>E-Meeting</w:t>
      </w:r>
      <w:r w:rsidR="001E41F3">
        <w:rPr>
          <w:b/>
          <w:noProof/>
          <w:sz w:val="24"/>
        </w:rPr>
        <w:t xml:space="preserve">, </w:t>
      </w:r>
      <w:bookmarkStart w:id="0" w:name="_Hlk127471960"/>
      <w:r>
        <w:rPr>
          <w:rFonts w:eastAsia="MS Mincho"/>
          <w:b/>
          <w:sz w:val="24"/>
          <w:szCs w:val="24"/>
        </w:rPr>
        <w:t>1</w:t>
      </w:r>
      <w:r w:rsidR="007E012D">
        <w:rPr>
          <w:rFonts w:eastAsia="MS Mincho"/>
          <w:b/>
          <w:sz w:val="24"/>
          <w:szCs w:val="24"/>
        </w:rPr>
        <w:t>7</w:t>
      </w:r>
      <w:r w:rsidR="007E012D">
        <w:rPr>
          <w:rFonts w:eastAsia="MS Mincho"/>
          <w:b/>
          <w:sz w:val="24"/>
          <w:szCs w:val="24"/>
          <w:vertAlign w:val="superscript"/>
        </w:rPr>
        <w:t>th</w:t>
      </w:r>
      <w:r w:rsidR="007E012D">
        <w:rPr>
          <w:rFonts w:eastAsia="MS Mincho"/>
          <w:b/>
          <w:sz w:val="24"/>
          <w:szCs w:val="24"/>
        </w:rPr>
        <w:t>–</w:t>
      </w:r>
      <w:r>
        <w:rPr>
          <w:rFonts w:eastAsia="MS Mincho"/>
          <w:b/>
          <w:sz w:val="24"/>
          <w:szCs w:val="24"/>
        </w:rPr>
        <w:t>26</w:t>
      </w:r>
      <w:r>
        <w:rPr>
          <w:rFonts w:eastAsia="MS Mincho"/>
          <w:b/>
          <w:sz w:val="24"/>
          <w:szCs w:val="24"/>
          <w:vertAlign w:val="superscript"/>
        </w:rPr>
        <w:t>th</w:t>
      </w:r>
      <w:r w:rsidR="007E012D">
        <w:rPr>
          <w:rFonts w:eastAsia="MS Mincho"/>
          <w:b/>
          <w:sz w:val="24"/>
          <w:szCs w:val="24"/>
        </w:rPr>
        <w:t xml:space="preserve"> </w:t>
      </w:r>
      <w:r>
        <w:rPr>
          <w:rFonts w:eastAsia="MS Mincho"/>
          <w:b/>
          <w:sz w:val="24"/>
          <w:szCs w:val="24"/>
        </w:rPr>
        <w:t>April</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30AEB" w:rsidR="001E41F3" w:rsidRPr="00410371" w:rsidRDefault="007E012D" w:rsidP="00E13F3D">
            <w:pPr>
              <w:pStyle w:val="CRCoverPage"/>
              <w:spacing w:after="0"/>
              <w:jc w:val="right"/>
              <w:rPr>
                <w:b/>
                <w:noProof/>
                <w:sz w:val="28"/>
              </w:rPr>
            </w:pPr>
            <w:r>
              <w:rPr>
                <w:b/>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A5401" w:rsidR="001E41F3" w:rsidRPr="00410371" w:rsidRDefault="00A61581" w:rsidP="00547111">
            <w:pPr>
              <w:pStyle w:val="CRCoverPage"/>
              <w:spacing w:after="0"/>
              <w:rPr>
                <w:noProof/>
              </w:rPr>
            </w:pPr>
            <w:r>
              <w:rPr>
                <w:b/>
                <w:sz w:val="28"/>
              </w:rP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41A18" w:rsidR="001E41F3" w:rsidRPr="00410371" w:rsidRDefault="007E012D">
            <w:pPr>
              <w:pStyle w:val="CRCoverPage"/>
              <w:spacing w:after="0"/>
              <w:jc w:val="center"/>
              <w:rPr>
                <w:noProof/>
                <w:sz w:val="28"/>
              </w:rPr>
            </w:pPr>
            <w:r w:rsidRPr="007E012D">
              <w:rPr>
                <w:b/>
                <w:sz w:val="28"/>
              </w:rPr>
              <w:t>17.</w:t>
            </w:r>
            <w:r w:rsidR="004B52F1">
              <w:rPr>
                <w:b/>
                <w:sz w:val="28"/>
              </w:rPr>
              <w:t>4</w:t>
            </w:r>
            <w:r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7FB77D" w:rsidR="00F25D98" w:rsidRDefault="00BC65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FA2BC" w:rsidR="001E41F3" w:rsidRDefault="004B52F1">
            <w:pPr>
              <w:pStyle w:val="CRCoverPage"/>
              <w:spacing w:after="0"/>
              <w:ind w:left="100"/>
              <w:rPr>
                <w:noProof/>
              </w:rPr>
            </w:pPr>
            <w:r>
              <w:t>Miscellaneous c</w:t>
            </w:r>
            <w:r w:rsidR="007E012D" w:rsidRPr="007E012D">
              <w:t>orrection</w:t>
            </w:r>
            <w:r>
              <w:t>s</w:t>
            </w:r>
            <w:r w:rsidR="007E012D" w:rsidRPr="007E012D">
              <w:t xml:space="preserve"> for </w:t>
            </w:r>
            <w:r>
              <w:t xml:space="preserve">Stage 2 </w:t>
            </w:r>
            <w:r w:rsidR="007E012D" w:rsidRPr="007E012D">
              <w:t xml:space="preserve">NR </w:t>
            </w:r>
            <w:proofErr w:type="spellStart"/>
            <w:r w:rsidR="007E012D" w:rsidRPr="007E012D">
              <w:t>sidelink</w:t>
            </w:r>
            <w:proofErr w:type="spellEnd"/>
            <w:r w:rsidR="007E012D" w:rsidRPr="007E012D">
              <w:t xml:space="preserve"> </w:t>
            </w:r>
            <w:r w:rsidR="00291A25">
              <w:t>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05038"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51084" w:rsidR="001E41F3" w:rsidRDefault="007E012D">
            <w:pPr>
              <w:pStyle w:val="CRCoverPage"/>
              <w:spacing w:after="0"/>
              <w:ind w:left="100"/>
              <w:rPr>
                <w:noProof/>
              </w:rPr>
            </w:pPr>
            <w:r>
              <w:t>2023-0</w:t>
            </w:r>
            <w:r w:rsidR="004B52F1">
              <w:t>3</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DBC16" w:rsidR="001E41F3" w:rsidRDefault="007E01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146E402" w14:textId="09F36075" w:rsidR="004B52F1" w:rsidRDefault="004B52F1">
            <w:pPr>
              <w:pStyle w:val="CRCoverPage"/>
              <w:spacing w:after="0"/>
              <w:ind w:left="100"/>
              <w:rPr>
                <w:noProof/>
                <w:lang w:eastAsia="ja-JP"/>
              </w:rPr>
            </w:pPr>
            <w:r>
              <w:rPr>
                <w:noProof/>
                <w:lang w:eastAsia="ja-JP"/>
              </w:rPr>
              <w:t>The CR intends to fix the following issues in Stage 2 spec for R17 SL</w:t>
            </w:r>
            <w:r w:rsidR="00163FCE">
              <w:rPr>
                <w:noProof/>
                <w:lang w:eastAsia="ja-JP"/>
              </w:rPr>
              <w:t xml:space="preserve"> Relay</w:t>
            </w:r>
            <w:r w:rsidR="00C51717">
              <w:rPr>
                <w:noProof/>
                <w:lang w:eastAsia="ja-JP"/>
              </w:rPr>
              <w:t xml:space="preserve"> and a couple of editorial issues:</w:t>
            </w:r>
            <w:r w:rsidR="00163FCE">
              <w:rPr>
                <w:noProof/>
                <w:lang w:eastAsia="ja-JP"/>
              </w:rPr>
              <w:t xml:space="preserve"> </w:t>
            </w:r>
          </w:p>
          <w:p w14:paraId="555AAF1E" w14:textId="77777777" w:rsidR="00163FCE" w:rsidRDefault="00163FCE">
            <w:pPr>
              <w:pStyle w:val="CRCoverPage"/>
              <w:spacing w:after="0"/>
              <w:ind w:left="100"/>
              <w:rPr>
                <w:b/>
                <w:bCs/>
                <w:noProof/>
                <w:lang w:eastAsia="ja-JP"/>
              </w:rPr>
            </w:pPr>
          </w:p>
          <w:p w14:paraId="62F29374" w14:textId="6B9FC012" w:rsidR="00163FCE" w:rsidRDefault="00E553C0">
            <w:pPr>
              <w:pStyle w:val="CRCoverPage"/>
              <w:spacing w:after="0"/>
              <w:ind w:left="100"/>
              <w:rPr>
                <w:noProof/>
                <w:lang w:eastAsia="ja-JP"/>
              </w:rPr>
            </w:pPr>
            <w:r w:rsidRPr="004B52F1">
              <w:rPr>
                <w:b/>
                <w:bCs/>
                <w:noProof/>
                <w:lang w:eastAsia="ja-JP"/>
              </w:rPr>
              <w:t xml:space="preserve">Issue </w:t>
            </w:r>
            <w:r>
              <w:rPr>
                <w:b/>
                <w:bCs/>
                <w:noProof/>
                <w:lang w:eastAsia="ja-JP"/>
              </w:rPr>
              <w:t>1</w:t>
            </w:r>
            <w:r>
              <w:rPr>
                <w:noProof/>
                <w:lang w:eastAsia="ja-JP"/>
              </w:rPr>
              <w:t xml:space="preserve">: </w:t>
            </w:r>
            <w:r w:rsidR="00163FCE">
              <w:rPr>
                <w:noProof/>
                <w:lang w:eastAsia="ja-JP"/>
              </w:rPr>
              <w:t>RAN2#120 has agreed</w:t>
            </w:r>
            <w:r w:rsidR="00C51717">
              <w:rPr>
                <w:noProof/>
                <w:lang w:eastAsia="ja-JP"/>
              </w:rPr>
              <w:t xml:space="preserve"> stage-2</w:t>
            </w:r>
            <w:r w:rsidR="00163FCE">
              <w:rPr>
                <w:noProof/>
                <w:lang w:eastAsia="ja-JP"/>
              </w:rPr>
              <w:t xml:space="preserve"> CR R2-2213342 for the removal of “ingre</w:t>
            </w:r>
            <w:r w:rsidR="00BC654E">
              <w:rPr>
                <w:noProof/>
                <w:lang w:eastAsia="ja-JP"/>
              </w:rPr>
              <w:t>s</w:t>
            </w:r>
            <w:r w:rsidR="00163FCE">
              <w:rPr>
                <w:noProof/>
                <w:lang w:eastAsia="ja-JP"/>
              </w:rPr>
              <w:t>s RLC channel to egress RLC channel mapping” phrase</w:t>
            </w:r>
            <w:r w:rsidR="00C51717">
              <w:rPr>
                <w:noProof/>
                <w:lang w:eastAsia="ja-JP"/>
              </w:rPr>
              <w:t>s</w:t>
            </w:r>
            <w:r w:rsidR="00163FCE">
              <w:rPr>
                <w:noProof/>
                <w:lang w:eastAsia="ja-JP"/>
              </w:rPr>
              <w:t xml:space="preserve"> in SRAP hand</w:t>
            </w:r>
            <w:r w:rsidR="00B37AE6">
              <w:rPr>
                <w:noProof/>
                <w:lang w:eastAsia="ja-JP"/>
              </w:rPr>
              <w:t>l</w:t>
            </w:r>
            <w:r w:rsidR="00163FCE">
              <w:rPr>
                <w:noProof/>
                <w:lang w:eastAsia="ja-JP"/>
              </w:rPr>
              <w:t>ing with the following “reasons for change”:</w:t>
            </w:r>
          </w:p>
          <w:p w14:paraId="47260644" w14:textId="77777777" w:rsidR="00163FCE" w:rsidRDefault="00163FCE">
            <w:pPr>
              <w:pStyle w:val="CRCoverPage"/>
              <w:spacing w:after="0"/>
              <w:ind w:left="100"/>
              <w:rPr>
                <w:rFonts w:cs="Arial"/>
                <w:i/>
                <w:iCs/>
                <w:szCs w:val="18"/>
                <w:lang w:eastAsia="zh-TW"/>
              </w:rPr>
            </w:pPr>
          </w:p>
          <w:p w14:paraId="69D49BD9" w14:textId="5ABE072C" w:rsidR="00163FCE" w:rsidRPr="00163FCE" w:rsidRDefault="00163FCE">
            <w:pPr>
              <w:pStyle w:val="CRCoverPage"/>
              <w:spacing w:after="0"/>
              <w:ind w:left="100"/>
              <w:rPr>
                <w:i/>
                <w:iCs/>
                <w:noProof/>
                <w:lang w:eastAsia="ja-JP"/>
              </w:rPr>
            </w:pPr>
            <w:r w:rsidRPr="00163FCE">
              <w:rPr>
                <w:rFonts w:cs="Arial"/>
                <w:i/>
                <w:iCs/>
                <w:szCs w:val="18"/>
                <w:lang w:eastAsia="zh-TW"/>
              </w:rPr>
              <w:t xml:space="preserve">It is clear that the SRAP bearer mappings are between Remote UE RBs and egress </w:t>
            </w:r>
            <w:proofErr w:type="spellStart"/>
            <w:r w:rsidRPr="00163FCE">
              <w:rPr>
                <w:rFonts w:cs="Arial"/>
                <w:i/>
                <w:iCs/>
                <w:szCs w:val="18"/>
                <w:lang w:eastAsia="zh-TW"/>
              </w:rPr>
              <w:t>Uu</w:t>
            </w:r>
            <w:proofErr w:type="spellEnd"/>
            <w:r w:rsidRPr="00163FCE">
              <w:rPr>
                <w:rFonts w:cs="Arial"/>
                <w:i/>
                <w:iCs/>
                <w:szCs w:val="18"/>
                <w:lang w:eastAsia="zh-TW"/>
              </w:rPr>
              <w:t xml:space="preserve"> Relay RLC channels (for uplink) as well as between Remote UE RBs and egress PC5 Relay RLC channels (for downlink). Therefore, the SRAP bearer mappings in TS38.300 should be corrected to align with the bearer mapping configuration in TS38.331</w:t>
            </w:r>
          </w:p>
          <w:p w14:paraId="4564F3C4" w14:textId="77777777" w:rsidR="00163FCE" w:rsidRDefault="00163FCE">
            <w:pPr>
              <w:pStyle w:val="CRCoverPage"/>
              <w:spacing w:after="0"/>
              <w:ind w:left="100"/>
              <w:rPr>
                <w:noProof/>
                <w:lang w:eastAsia="ja-JP"/>
              </w:rPr>
            </w:pPr>
          </w:p>
          <w:p w14:paraId="5D8C3DEA" w14:textId="525A7837" w:rsidR="00E553C0" w:rsidRDefault="00163FCE">
            <w:pPr>
              <w:pStyle w:val="CRCoverPage"/>
              <w:spacing w:after="0"/>
              <w:ind w:left="100"/>
              <w:rPr>
                <w:noProof/>
                <w:lang w:eastAsia="ja-JP"/>
              </w:rPr>
            </w:pPr>
            <w:r>
              <w:rPr>
                <w:noProof/>
                <w:lang w:eastAsia="ja-JP"/>
              </w:rPr>
              <w:t>However, the phrase “mapping from ingress RLC channel to egress RLC channel” still exist in section 16.12.2.1 and needs to be fixed.</w:t>
            </w:r>
            <w:r w:rsidR="002E4B5A">
              <w:rPr>
                <w:noProof/>
                <w:lang w:eastAsia="ja-JP"/>
              </w:rPr>
              <w:t xml:space="preserve"> We think th</w:t>
            </w:r>
            <w:r w:rsidR="00C51717">
              <w:rPr>
                <w:noProof/>
                <w:lang w:eastAsia="ja-JP"/>
              </w:rPr>
              <w:t>e bullet containing the wrong text only need to explain the information in Uu SRAP header is used to identity the corre</w:t>
            </w:r>
            <w:r w:rsidR="00B37AE6">
              <w:rPr>
                <w:noProof/>
                <w:lang w:eastAsia="ja-JP"/>
              </w:rPr>
              <w:t>s</w:t>
            </w:r>
            <w:r w:rsidR="00C51717">
              <w:rPr>
                <w:noProof/>
                <w:lang w:eastAsia="ja-JP"/>
              </w:rPr>
              <w:t>ponding Uu radio bearer without mention any mapping.</w:t>
            </w:r>
          </w:p>
          <w:p w14:paraId="64046E70" w14:textId="77777777" w:rsidR="002E4B5A" w:rsidRDefault="002E4B5A">
            <w:pPr>
              <w:pStyle w:val="CRCoverPage"/>
              <w:spacing w:after="0"/>
              <w:ind w:left="100"/>
              <w:rPr>
                <w:noProof/>
                <w:lang w:eastAsia="ja-JP"/>
              </w:rPr>
            </w:pPr>
          </w:p>
          <w:p w14:paraId="4F4BB4D9" w14:textId="2C8F4767" w:rsidR="004912BF" w:rsidRDefault="004B52F1">
            <w:pPr>
              <w:pStyle w:val="CRCoverPage"/>
              <w:spacing w:after="0"/>
              <w:ind w:left="100"/>
              <w:rPr>
                <w:noProof/>
                <w:lang w:eastAsia="ja-JP"/>
              </w:rPr>
            </w:pPr>
            <w:r w:rsidRPr="004B52F1">
              <w:rPr>
                <w:b/>
                <w:bCs/>
                <w:noProof/>
                <w:lang w:eastAsia="ja-JP"/>
              </w:rPr>
              <w:t xml:space="preserve">Issue </w:t>
            </w:r>
            <w:r w:rsidR="00E553C0">
              <w:rPr>
                <w:b/>
                <w:bCs/>
                <w:noProof/>
                <w:lang w:eastAsia="ja-JP"/>
              </w:rPr>
              <w:t>2</w:t>
            </w:r>
            <w:r>
              <w:rPr>
                <w:noProof/>
                <w:lang w:eastAsia="ja-JP"/>
              </w:rPr>
              <w:t xml:space="preserve">: </w:t>
            </w:r>
            <w:r w:rsidR="002E4B5A">
              <w:rPr>
                <w:noProof/>
                <w:lang w:eastAsia="ja-JP"/>
              </w:rPr>
              <w:t>Acco</w:t>
            </w:r>
            <w:r w:rsidR="00B37AE6">
              <w:rPr>
                <w:noProof/>
                <w:lang w:eastAsia="ja-JP"/>
              </w:rPr>
              <w:t>r</w:t>
            </w:r>
            <w:r w:rsidR="002E4B5A">
              <w:rPr>
                <w:noProof/>
                <w:lang w:eastAsia="ja-JP"/>
              </w:rPr>
              <w:t>ding to</w:t>
            </w:r>
            <w:r w:rsidR="004912BF">
              <w:rPr>
                <w:noProof/>
                <w:lang w:eastAsia="ja-JP"/>
              </w:rPr>
              <w:t xml:space="preserve"> clause 5.8.13.3 in TS 38.331,</w:t>
            </w:r>
            <w:r w:rsidR="00B37AE6">
              <w:rPr>
                <w:noProof/>
                <w:lang w:eastAsia="ja-JP"/>
              </w:rPr>
              <w:t xml:space="preserve"> </w:t>
            </w:r>
            <w:r w:rsidR="002E4B5A">
              <w:rPr>
                <w:noProof/>
                <w:lang w:eastAsia="ja-JP"/>
              </w:rPr>
              <w:t>only L3 U2N relay may use the preconfiguration for relay discovery message transmission</w:t>
            </w:r>
            <w:r w:rsidR="004912BF">
              <w:rPr>
                <w:noProof/>
                <w:lang w:eastAsia="ja-JP"/>
              </w:rPr>
              <w:t xml:space="preserve">, as shown below. </w:t>
            </w:r>
          </w:p>
          <w:p w14:paraId="2A8536AB" w14:textId="77777777" w:rsidR="004912BF" w:rsidRDefault="004912BF">
            <w:pPr>
              <w:pStyle w:val="CRCoverPage"/>
              <w:spacing w:after="0"/>
              <w:ind w:left="100"/>
              <w:rPr>
                <w:noProof/>
                <w:lang w:eastAsia="ja-JP"/>
              </w:rPr>
            </w:pPr>
          </w:p>
          <w:p w14:paraId="177313B3" w14:textId="370DBD2B" w:rsidR="004912BF" w:rsidRDefault="004912BF" w:rsidP="004912BF">
            <w:pPr>
              <w:pStyle w:val="NormalWeb"/>
              <w:ind w:left="369" w:hanging="369"/>
              <w:rPr>
                <w:rFonts w:ascii="TimesNewRomanPSMT" w:hAnsi="TimesNewRomanPSMT"/>
                <w:sz w:val="20"/>
                <w:szCs w:val="20"/>
              </w:rPr>
            </w:pPr>
            <w:r>
              <w:rPr>
                <w:rFonts w:ascii="TimesNewRomanPSMT" w:hAnsi="TimesNewRomanPSMT"/>
                <w:sz w:val="20"/>
                <w:szCs w:val="20"/>
              </w:rPr>
              <w:t>1&gt; else if out of coverage on the concerned frequency for NR sidelink discovery:</w:t>
            </w:r>
            <w:r>
              <w:rPr>
                <w:rFonts w:ascii="TimesNewRomanPSMT" w:hAnsi="TimesNewRomanPSMT"/>
                <w:sz w:val="20"/>
                <w:szCs w:val="20"/>
              </w:rPr>
              <w:br/>
              <w:t xml:space="preserve">2&gt; if the UE is acting as L3 U2N Relay UE and if the NR sidelink U2N Relay UE threshold conditions as specified in 5.8.14.2 are met based on </w:t>
            </w:r>
            <w:proofErr w:type="spellStart"/>
            <w:r>
              <w:rPr>
                <w:rFonts w:ascii="TimesNewRomanPS" w:hAnsi="TimesNewRomanPS"/>
                <w:i/>
                <w:iCs/>
                <w:sz w:val="20"/>
                <w:szCs w:val="20"/>
              </w:rPr>
              <w:t>sl-RelayUE-ConfigCommon</w:t>
            </w:r>
            <w:proofErr w:type="spellEnd"/>
            <w:r>
              <w:rPr>
                <w:rFonts w:ascii="TimesNewRomanPS" w:hAnsi="TimesNewRomanPS"/>
                <w:i/>
                <w:iCs/>
                <w:sz w:val="20"/>
                <w:szCs w:val="20"/>
              </w:rPr>
              <w:t xml:space="preserve"> </w:t>
            </w:r>
            <w:r>
              <w:rPr>
                <w:rFonts w:ascii="TimesNewRomanPSMT" w:hAnsi="TimesNewRomanPSMT"/>
                <w:sz w:val="20"/>
                <w:szCs w:val="20"/>
              </w:rPr>
              <w:t xml:space="preserve">in </w:t>
            </w:r>
            <w:proofErr w:type="spellStart"/>
            <w:r>
              <w:rPr>
                <w:rFonts w:ascii="TimesNewRomanPS" w:hAnsi="TimesNewRomanPS"/>
                <w:i/>
                <w:iCs/>
                <w:sz w:val="20"/>
                <w:szCs w:val="20"/>
              </w:rPr>
              <w:t>SidelinkPreconfigNR</w:t>
            </w:r>
            <w:proofErr w:type="spellEnd"/>
            <w:r>
              <w:rPr>
                <w:rFonts w:ascii="TimesNewRomanPSMT" w:hAnsi="TimesNewRomanPSMT"/>
                <w:sz w:val="20"/>
                <w:szCs w:val="20"/>
              </w:rPr>
              <w:t xml:space="preserve">; or </w:t>
            </w:r>
          </w:p>
          <w:p w14:paraId="27CFEFCD" w14:textId="61F7F259" w:rsidR="004912BF" w:rsidRPr="004912BF" w:rsidRDefault="004912BF" w:rsidP="004912BF">
            <w:pPr>
              <w:pStyle w:val="NormalWeb"/>
              <w:ind w:left="369" w:hanging="369"/>
              <w:rPr>
                <w:sz w:val="20"/>
                <w:szCs w:val="20"/>
              </w:rPr>
            </w:pPr>
            <w:r w:rsidRPr="004912BF">
              <w:rPr>
                <w:sz w:val="20"/>
                <w:szCs w:val="20"/>
              </w:rPr>
              <w:t>&lt;text omit</w:t>
            </w:r>
            <w:r w:rsidR="00B37AE6">
              <w:rPr>
                <w:sz w:val="20"/>
                <w:szCs w:val="20"/>
              </w:rPr>
              <w:t>t</w:t>
            </w:r>
            <w:r w:rsidRPr="004912BF">
              <w:rPr>
                <w:sz w:val="20"/>
                <w:szCs w:val="20"/>
              </w:rPr>
              <w:t>ed&gt;</w:t>
            </w:r>
          </w:p>
          <w:p w14:paraId="510040F0" w14:textId="77777777" w:rsidR="004912BF" w:rsidRDefault="004912BF" w:rsidP="004912BF">
            <w:pPr>
              <w:pStyle w:val="CRCoverPage"/>
              <w:spacing w:after="0"/>
              <w:rPr>
                <w:noProof/>
                <w:lang w:eastAsia="ja-JP"/>
              </w:rPr>
            </w:pPr>
          </w:p>
          <w:p w14:paraId="7E9AC259" w14:textId="60F65A29" w:rsidR="004912BF" w:rsidRDefault="004912BF">
            <w:pPr>
              <w:pStyle w:val="CRCoverPage"/>
              <w:spacing w:after="0"/>
              <w:ind w:left="100"/>
              <w:rPr>
                <w:noProof/>
                <w:lang w:eastAsia="ja-JP"/>
              </w:rPr>
            </w:pPr>
            <w:r>
              <w:rPr>
                <w:noProof/>
                <w:lang w:eastAsia="ja-JP"/>
              </w:rPr>
              <w:t>So</w:t>
            </w:r>
            <w:r w:rsidR="002E4B5A">
              <w:rPr>
                <w:noProof/>
                <w:lang w:eastAsia="ja-JP"/>
              </w:rPr>
              <w:t xml:space="preserve">  the cu</w:t>
            </w:r>
            <w:r w:rsidR="00B37AE6">
              <w:rPr>
                <w:noProof/>
                <w:lang w:eastAsia="ja-JP"/>
              </w:rPr>
              <w:t>r</w:t>
            </w:r>
            <w:r w:rsidR="002E4B5A">
              <w:rPr>
                <w:noProof/>
                <w:lang w:eastAsia="ja-JP"/>
              </w:rPr>
              <w:t>rent text saying</w:t>
            </w:r>
            <w:r>
              <w:rPr>
                <w:noProof/>
                <w:lang w:eastAsia="ja-JP"/>
              </w:rPr>
              <w:t xml:space="preserve"> “</w:t>
            </w:r>
            <w:r w:rsidRPr="004912BF">
              <w:rPr>
                <w:noProof/>
                <w:lang w:eastAsia="ja-JP"/>
              </w:rPr>
              <w:t>In addition, the U2N Remote UE and U2N Relay UE may use pre-configuration for Relay discovery</w:t>
            </w:r>
            <w:r>
              <w:rPr>
                <w:noProof/>
                <w:lang w:eastAsia="ja-JP"/>
              </w:rPr>
              <w:t>“ is kind of misleading. We need to restrict the usage</w:t>
            </w:r>
            <w:r w:rsidR="005565FD">
              <w:rPr>
                <w:noProof/>
                <w:lang w:eastAsia="ja-JP"/>
              </w:rPr>
              <w:t xml:space="preserve"> of preconfiguraiton</w:t>
            </w:r>
            <w:r>
              <w:rPr>
                <w:noProof/>
                <w:lang w:eastAsia="ja-JP"/>
              </w:rPr>
              <w:t xml:space="preserve"> by</w:t>
            </w:r>
            <w:r w:rsidR="005565FD">
              <w:rPr>
                <w:noProof/>
                <w:lang w:eastAsia="ja-JP"/>
              </w:rPr>
              <w:t xml:space="preserve"> U2N</w:t>
            </w:r>
            <w:r>
              <w:rPr>
                <w:noProof/>
                <w:lang w:eastAsia="ja-JP"/>
              </w:rPr>
              <w:t xml:space="preserve"> relay UE to only layer-3</w:t>
            </w:r>
            <w:r w:rsidR="00BC654E">
              <w:rPr>
                <w:noProof/>
                <w:lang w:eastAsia="ja-JP"/>
              </w:rPr>
              <w:t xml:space="preserve"> U2N</w:t>
            </w:r>
            <w:r>
              <w:rPr>
                <w:noProof/>
                <w:lang w:eastAsia="ja-JP"/>
              </w:rPr>
              <w:t xml:space="preserve"> relay.</w:t>
            </w:r>
          </w:p>
          <w:p w14:paraId="59F418D9" w14:textId="75134068" w:rsidR="004B52F1" w:rsidRDefault="002E4B5A">
            <w:pPr>
              <w:pStyle w:val="CRCoverPage"/>
              <w:spacing w:after="0"/>
              <w:ind w:left="100"/>
              <w:rPr>
                <w:noProof/>
                <w:lang w:eastAsia="ja-JP"/>
              </w:rPr>
            </w:pPr>
            <w:r>
              <w:rPr>
                <w:noProof/>
                <w:lang w:eastAsia="ja-JP"/>
              </w:rPr>
              <w:t xml:space="preserve"> </w:t>
            </w:r>
            <w:r w:rsidR="002620C7">
              <w:rPr>
                <w:noProof/>
                <w:lang w:eastAsia="ja-JP"/>
              </w:rPr>
              <w:t>.</w:t>
            </w:r>
          </w:p>
          <w:p w14:paraId="30A43ACE" w14:textId="644802CB" w:rsidR="004B52F1" w:rsidRDefault="00E553C0" w:rsidP="00D04A17">
            <w:pPr>
              <w:pStyle w:val="CRCoverPage"/>
              <w:spacing w:after="0"/>
              <w:ind w:left="100"/>
              <w:rPr>
                <w:noProof/>
                <w:lang w:eastAsia="ja-JP"/>
              </w:rPr>
            </w:pPr>
            <w:r w:rsidRPr="00E553C0">
              <w:rPr>
                <w:b/>
                <w:bCs/>
                <w:noProof/>
                <w:lang w:eastAsia="ja-JP"/>
              </w:rPr>
              <w:t>Issue 3:</w:t>
            </w:r>
            <w:r w:rsidR="00357462">
              <w:t xml:space="preserve"> </w:t>
            </w:r>
            <w:r w:rsidR="00357462" w:rsidRPr="00357462">
              <w:rPr>
                <w:noProof/>
                <w:lang w:eastAsia="ja-JP"/>
              </w:rPr>
              <w:t xml:space="preserve">It is weird </w:t>
            </w:r>
            <w:r w:rsidR="00357462">
              <w:rPr>
                <w:noProof/>
                <w:lang w:eastAsia="ja-JP"/>
              </w:rPr>
              <w:t xml:space="preserve">that </w:t>
            </w:r>
            <w:r w:rsidR="00BC654E">
              <w:rPr>
                <w:noProof/>
                <w:lang w:eastAsia="ja-JP"/>
              </w:rPr>
              <w:t xml:space="preserve">whether </w:t>
            </w:r>
            <w:r w:rsidR="00357462" w:rsidRPr="00357462">
              <w:rPr>
                <w:noProof/>
                <w:lang w:eastAsia="ja-JP"/>
              </w:rPr>
              <w:t>the “Non-relay discovery in SIB12</w:t>
            </w:r>
            <w:r w:rsidR="00BC654E">
              <w:rPr>
                <w:noProof/>
                <w:lang w:eastAsia="ja-JP"/>
              </w:rPr>
              <w:t xml:space="preserve"> is indicated or not”</w:t>
            </w:r>
            <w:r w:rsidR="00357462" w:rsidRPr="00357462">
              <w:rPr>
                <w:noProof/>
                <w:lang w:eastAsia="ja-JP"/>
              </w:rPr>
              <w:t xml:space="preserve"> </w:t>
            </w:r>
            <w:r w:rsidR="00357462">
              <w:rPr>
                <w:noProof/>
                <w:lang w:eastAsia="ja-JP"/>
              </w:rPr>
              <w:t xml:space="preserve">matters </w:t>
            </w:r>
            <w:r w:rsidR="00357462" w:rsidRPr="00357462">
              <w:rPr>
                <w:noProof/>
                <w:lang w:eastAsia="ja-JP"/>
              </w:rPr>
              <w:t xml:space="preserve">to </w:t>
            </w:r>
            <w:r w:rsidR="00BC654E">
              <w:rPr>
                <w:noProof/>
                <w:lang w:eastAsia="ja-JP"/>
              </w:rPr>
              <w:t xml:space="preserve">a U2N </w:t>
            </w:r>
            <w:r w:rsidR="00357462" w:rsidRPr="00357462">
              <w:rPr>
                <w:noProof/>
                <w:lang w:eastAsia="ja-JP"/>
              </w:rPr>
              <w:t xml:space="preserve">remote UE </w:t>
            </w:r>
            <w:r w:rsidR="00BC654E">
              <w:rPr>
                <w:noProof/>
                <w:lang w:eastAsia="ja-JP"/>
              </w:rPr>
              <w:t>or U2N</w:t>
            </w:r>
            <w:r w:rsidR="00357462" w:rsidRPr="00357462">
              <w:rPr>
                <w:noProof/>
                <w:lang w:eastAsia="ja-JP"/>
              </w:rPr>
              <w:t xml:space="preserve"> relay UE in a stage 2 spec</w:t>
            </w:r>
            <w:r w:rsidR="00357462">
              <w:rPr>
                <w:noProof/>
                <w:lang w:eastAsia="ja-JP"/>
              </w:rPr>
              <w:t xml:space="preserve"> in </w:t>
            </w:r>
            <w:r w:rsidR="00BC654E">
              <w:rPr>
                <w:noProof/>
                <w:lang w:eastAsia="ja-JP"/>
              </w:rPr>
              <w:t>clause</w:t>
            </w:r>
            <w:r w:rsidR="00CA6DC1">
              <w:rPr>
                <w:noProof/>
                <w:lang w:eastAsia="ja-JP"/>
              </w:rPr>
              <w:t xml:space="preserve"> 16.12.3</w:t>
            </w:r>
            <w:r w:rsidR="00BC654E">
              <w:rPr>
                <w:noProof/>
                <w:lang w:eastAsia="ja-JP"/>
              </w:rPr>
              <w:t xml:space="preserve"> . The real inte</w:t>
            </w:r>
            <w:r w:rsidR="00B37AE6">
              <w:rPr>
                <w:noProof/>
                <w:lang w:eastAsia="ja-JP"/>
              </w:rPr>
              <w:t>n</w:t>
            </w:r>
            <w:r w:rsidR="00BC654E">
              <w:rPr>
                <w:noProof/>
                <w:lang w:eastAsia="ja-JP"/>
              </w:rPr>
              <w:t>t</w:t>
            </w:r>
            <w:r w:rsidR="00B37AE6">
              <w:rPr>
                <w:noProof/>
                <w:lang w:eastAsia="ja-JP"/>
              </w:rPr>
              <w:t>i</w:t>
            </w:r>
            <w:r w:rsidR="00BC654E">
              <w:rPr>
                <w:noProof/>
                <w:lang w:eastAsia="ja-JP"/>
              </w:rPr>
              <w:t>on</w:t>
            </w:r>
            <w:r w:rsidR="00CA6DC1">
              <w:rPr>
                <w:noProof/>
                <w:lang w:eastAsia="ja-JP"/>
              </w:rPr>
              <w:t xml:space="preserve"> here should</w:t>
            </w:r>
            <w:r w:rsidR="00BC654E">
              <w:rPr>
                <w:noProof/>
                <w:lang w:eastAsia="ja-JP"/>
              </w:rPr>
              <w:t xml:space="preserve"> describe </w:t>
            </w:r>
            <w:r w:rsidR="00CA6DC1">
              <w:rPr>
                <w:noProof/>
                <w:lang w:eastAsia="ja-JP"/>
              </w:rPr>
              <w:t xml:space="preserve">the </w:t>
            </w:r>
            <w:r w:rsidR="00BC654E">
              <w:rPr>
                <w:noProof/>
                <w:lang w:eastAsia="ja-JP"/>
              </w:rPr>
              <w:t xml:space="preserve">SIB flags </w:t>
            </w:r>
            <w:r w:rsidR="00CA6DC1">
              <w:rPr>
                <w:noProof/>
                <w:lang w:eastAsia="ja-JP"/>
              </w:rPr>
              <w:t xml:space="preserve">which </w:t>
            </w:r>
            <w:r w:rsidR="00BC654E">
              <w:rPr>
                <w:noProof/>
                <w:lang w:eastAsia="ja-JP"/>
              </w:rPr>
              <w:t>are used to different</w:t>
            </w:r>
            <w:r w:rsidR="00B37AE6">
              <w:rPr>
                <w:noProof/>
                <w:lang w:eastAsia="ja-JP"/>
              </w:rPr>
              <w:t>i</w:t>
            </w:r>
            <w:r w:rsidR="00BC654E">
              <w:rPr>
                <w:noProof/>
                <w:lang w:eastAsia="ja-JP"/>
              </w:rPr>
              <w:t>ate the case for relay disocvery (L3 U2N relay) and L2 U2N relay.</w:t>
            </w:r>
          </w:p>
          <w:p w14:paraId="301AC2AE" w14:textId="77777777" w:rsidR="00CA6DC1" w:rsidRDefault="00CA6DC1" w:rsidP="00D04A17">
            <w:pPr>
              <w:pStyle w:val="CRCoverPage"/>
              <w:spacing w:after="0"/>
              <w:ind w:left="100"/>
              <w:rPr>
                <w:noProof/>
                <w:lang w:eastAsia="ja-JP"/>
              </w:rPr>
            </w:pPr>
          </w:p>
          <w:p w14:paraId="704D1B90" w14:textId="5EC3A8C0" w:rsidR="00CA6DC1" w:rsidRDefault="00CA6DC1" w:rsidP="00CA6DC1">
            <w:pPr>
              <w:pStyle w:val="CRCoverPage"/>
              <w:spacing w:after="0"/>
              <w:ind w:left="100"/>
              <w:rPr>
                <w:noProof/>
                <w:lang w:eastAsia="ja-JP"/>
              </w:rPr>
            </w:pPr>
            <w:r w:rsidRPr="00E553C0">
              <w:rPr>
                <w:b/>
                <w:bCs/>
                <w:noProof/>
                <w:lang w:eastAsia="ja-JP"/>
              </w:rPr>
              <w:t xml:space="preserve">Issue </w:t>
            </w:r>
            <w:r>
              <w:rPr>
                <w:b/>
                <w:bCs/>
                <w:noProof/>
                <w:lang w:eastAsia="ja-JP"/>
              </w:rPr>
              <w:t>4</w:t>
            </w:r>
            <w:r w:rsidRPr="00E553C0">
              <w:rPr>
                <w:b/>
                <w:bCs/>
                <w:noProof/>
                <w:lang w:eastAsia="ja-JP"/>
              </w:rPr>
              <w:t>:</w:t>
            </w:r>
            <w:r>
              <w:t xml:space="preserve"> </w:t>
            </w:r>
            <w:r>
              <w:rPr>
                <w:noProof/>
                <w:lang w:eastAsia="ja-JP"/>
              </w:rPr>
              <w:t>In the description of dire</w:t>
            </w:r>
            <w:r w:rsidR="00B37AE6">
              <w:rPr>
                <w:noProof/>
                <w:lang w:eastAsia="ja-JP"/>
              </w:rPr>
              <w:t>c</w:t>
            </w:r>
            <w:r>
              <w:rPr>
                <w:noProof/>
                <w:lang w:eastAsia="ja-JP"/>
              </w:rPr>
              <w:t xml:space="preserve">t-to-indirect path switching procedure, </w:t>
            </w:r>
            <w:r w:rsidR="00124F97">
              <w:rPr>
                <w:noProof/>
                <w:lang w:eastAsia="ja-JP"/>
              </w:rPr>
              <w:t>for switching to a target relay UE in RRC_IDLE or RRC_INACTIVE state, the description said it is different from the simil</w:t>
            </w:r>
            <w:r w:rsidR="00B37AE6">
              <w:rPr>
                <w:noProof/>
                <w:lang w:eastAsia="ja-JP"/>
              </w:rPr>
              <w:t>a</w:t>
            </w:r>
            <w:r w:rsidR="00124F97">
              <w:rPr>
                <w:noProof/>
                <w:lang w:eastAsia="ja-JP"/>
              </w:rPr>
              <w:t>r procedures in CONNECTED state case is that the configuration of U2N relay UE happens “between step 4 and step 5”. However, since the triggering of relay UE entering RRC_CONNECTED is upon the reception of RRCReconfigurationComplete message, so this step can only happen after the remo</w:t>
            </w:r>
            <w:r w:rsidR="00B37AE6">
              <w:rPr>
                <w:noProof/>
                <w:lang w:eastAsia="ja-JP"/>
              </w:rPr>
              <w:t>t</w:t>
            </w:r>
            <w:r w:rsidR="00124F97">
              <w:rPr>
                <w:noProof/>
                <w:lang w:eastAsia="ja-JP"/>
              </w:rPr>
              <w:t>e UE sending the RRCReconfigurationComplete message, so it must occ</w:t>
            </w:r>
            <w:r w:rsidR="00B37AE6">
              <w:rPr>
                <w:noProof/>
                <w:lang w:eastAsia="ja-JP"/>
              </w:rPr>
              <w:t>u</w:t>
            </w:r>
            <w:r w:rsidR="00124F97">
              <w:rPr>
                <w:noProof/>
                <w:lang w:eastAsia="ja-JP"/>
              </w:rPr>
              <w:t>r after the step 5 is initiated, not between step 4 and st</w:t>
            </w:r>
            <w:r w:rsidR="00B37AE6">
              <w:rPr>
                <w:noProof/>
                <w:lang w:eastAsia="ja-JP"/>
              </w:rPr>
              <w:t>e</w:t>
            </w:r>
            <w:r w:rsidR="00124F97">
              <w:rPr>
                <w:noProof/>
                <w:lang w:eastAsia="ja-JP"/>
              </w:rPr>
              <w:t>p 5.</w:t>
            </w:r>
          </w:p>
          <w:p w14:paraId="4A4C9B60" w14:textId="77777777" w:rsidR="002E4B5A" w:rsidRDefault="002E4B5A">
            <w:pPr>
              <w:pStyle w:val="CRCoverPage"/>
              <w:spacing w:after="0"/>
              <w:ind w:left="100"/>
              <w:rPr>
                <w:b/>
                <w:bCs/>
                <w:noProof/>
                <w:lang w:eastAsia="ja-JP"/>
              </w:rPr>
            </w:pPr>
          </w:p>
          <w:p w14:paraId="068FD3EB" w14:textId="18FB9319" w:rsidR="002E4B5A" w:rsidRDefault="002E4B5A">
            <w:pPr>
              <w:pStyle w:val="CRCoverPage"/>
              <w:spacing w:after="0"/>
              <w:ind w:left="100"/>
              <w:rPr>
                <w:b/>
                <w:bCs/>
                <w:noProof/>
                <w:lang w:eastAsia="ja-JP"/>
              </w:rPr>
            </w:pPr>
            <w:r>
              <w:rPr>
                <w:b/>
                <w:bCs/>
                <w:noProof/>
                <w:lang w:eastAsia="ja-JP"/>
              </w:rPr>
              <w:t>Editorial issues:</w:t>
            </w:r>
          </w:p>
          <w:p w14:paraId="459A2DF8" w14:textId="132DC88F" w:rsidR="002E4B5A" w:rsidRDefault="002E4B5A" w:rsidP="002E4B5A">
            <w:pPr>
              <w:pStyle w:val="CRCoverPage"/>
              <w:numPr>
                <w:ilvl w:val="0"/>
                <w:numId w:val="2"/>
              </w:numPr>
              <w:spacing w:after="0"/>
              <w:rPr>
                <w:noProof/>
                <w:lang w:eastAsia="ja-JP"/>
              </w:rPr>
            </w:pPr>
            <w:r>
              <w:rPr>
                <w:noProof/>
                <w:lang w:eastAsia="ja-JP"/>
              </w:rPr>
              <w:t>Align the text in 16.12.1.1. to use a common term “end-to-end Uu radio bea</w:t>
            </w:r>
            <w:r w:rsidR="00B37AE6">
              <w:rPr>
                <w:noProof/>
                <w:lang w:eastAsia="ja-JP"/>
              </w:rPr>
              <w:t>r</w:t>
            </w:r>
            <w:r>
              <w:rPr>
                <w:noProof/>
                <w:lang w:eastAsia="ja-JP"/>
              </w:rPr>
              <w:t>er”. So, we need add missing “Uu”</w:t>
            </w:r>
            <w:r w:rsidR="00C51717">
              <w:rPr>
                <w:noProof/>
                <w:lang w:eastAsia="ja-JP"/>
              </w:rPr>
              <w:t xml:space="preserve"> in this subclause</w:t>
            </w:r>
            <w:r>
              <w:rPr>
                <w:noProof/>
                <w:lang w:eastAsia="ja-JP"/>
              </w:rPr>
              <w:t>.</w:t>
            </w:r>
          </w:p>
          <w:p w14:paraId="5A2DE867" w14:textId="172AB09E" w:rsidR="002E4B5A" w:rsidRDefault="002E4B5A" w:rsidP="002E4B5A">
            <w:pPr>
              <w:pStyle w:val="CRCoverPage"/>
              <w:numPr>
                <w:ilvl w:val="0"/>
                <w:numId w:val="2"/>
              </w:numPr>
              <w:spacing w:after="0"/>
              <w:rPr>
                <w:noProof/>
                <w:lang w:eastAsia="ja-JP"/>
              </w:rPr>
            </w:pPr>
            <w:r>
              <w:rPr>
                <w:noProof/>
                <w:lang w:eastAsia="ja-JP"/>
              </w:rPr>
              <w:t>The number of Figure 16.12.3-1 is wrong in the caption.</w:t>
            </w:r>
            <w:r w:rsidRPr="002E4B5A">
              <w:rPr>
                <w:noProof/>
                <w:lang w:eastAsia="ja-JP"/>
              </w:rPr>
              <w:t xml:space="preserve"> </w:t>
            </w:r>
          </w:p>
          <w:p w14:paraId="531318EF" w14:textId="0ED7B5F7" w:rsidR="002E4B5A" w:rsidRDefault="002E4B5A" w:rsidP="002E4B5A">
            <w:pPr>
              <w:pStyle w:val="CRCoverPage"/>
              <w:numPr>
                <w:ilvl w:val="0"/>
                <w:numId w:val="2"/>
              </w:numPr>
              <w:spacing w:after="0"/>
              <w:rPr>
                <w:noProof/>
                <w:lang w:eastAsia="ja-JP"/>
              </w:rPr>
            </w:pPr>
            <w:r>
              <w:rPr>
                <w:noProof/>
                <w:lang w:eastAsia="ja-JP"/>
              </w:rPr>
              <w:t>The term “CP” and “UP” are not defined, so we need change them to “Control Plane” and “User Plane”.</w:t>
            </w:r>
          </w:p>
          <w:p w14:paraId="1AAA37F7" w14:textId="6D2B257D" w:rsidR="002E4B5A" w:rsidRDefault="002E4B5A" w:rsidP="002E4B5A">
            <w:pPr>
              <w:pStyle w:val="CRCoverPage"/>
              <w:numPr>
                <w:ilvl w:val="0"/>
                <w:numId w:val="2"/>
              </w:numPr>
              <w:spacing w:after="0"/>
              <w:rPr>
                <w:noProof/>
                <w:lang w:eastAsia="ja-JP"/>
              </w:rPr>
            </w:pPr>
            <w:r>
              <w:rPr>
                <w:noProof/>
                <w:lang w:eastAsia="ja-JP"/>
              </w:rPr>
              <w:t>The word “indicates” follows the</w:t>
            </w:r>
            <w:r w:rsidR="00C51717">
              <w:rPr>
                <w:noProof/>
                <w:lang w:eastAsia="ja-JP"/>
              </w:rPr>
              <w:t xml:space="preserve"> word </w:t>
            </w:r>
            <w:r>
              <w:rPr>
                <w:noProof/>
                <w:lang w:eastAsia="ja-JP"/>
              </w:rPr>
              <w:t>“can”, so it shall be “indicate”</w:t>
            </w:r>
            <w:r w:rsidR="005565FD">
              <w:rPr>
                <w:noProof/>
                <w:lang w:eastAsia="ja-JP"/>
              </w:rPr>
              <w:t xml:space="preserve"> to avoid a grammar error</w:t>
            </w:r>
            <w:r>
              <w:rPr>
                <w:noProof/>
                <w:lang w:eastAsia="ja-JP"/>
              </w:rPr>
              <w:t>.</w:t>
            </w:r>
          </w:p>
          <w:p w14:paraId="0C452B44" w14:textId="5517FEA1" w:rsidR="002E4B5A" w:rsidRDefault="002E4B5A" w:rsidP="002E4B5A">
            <w:pPr>
              <w:pStyle w:val="CRCoverPage"/>
              <w:numPr>
                <w:ilvl w:val="0"/>
                <w:numId w:val="2"/>
              </w:numPr>
              <w:spacing w:after="0"/>
              <w:rPr>
                <w:noProof/>
                <w:lang w:eastAsia="ja-JP"/>
              </w:rPr>
            </w:pPr>
            <w:r>
              <w:rPr>
                <w:noProof/>
                <w:lang w:eastAsia="ja-JP"/>
              </w:rPr>
              <w:t>“Rel</w:t>
            </w:r>
            <w:r w:rsidR="00A633D7">
              <w:rPr>
                <w:noProof/>
                <w:lang w:eastAsia="ja-JP"/>
              </w:rPr>
              <w:t>e</w:t>
            </w:r>
            <w:r>
              <w:rPr>
                <w:noProof/>
                <w:lang w:eastAsia="ja-JP"/>
              </w:rPr>
              <w:t>ase Uu and PC5 Relay RLC Channel” may be misunderstood as “rel</w:t>
            </w:r>
            <w:r w:rsidR="00B37AE6">
              <w:rPr>
                <w:noProof/>
                <w:lang w:eastAsia="ja-JP"/>
              </w:rPr>
              <w:t>e</w:t>
            </w:r>
            <w:r>
              <w:rPr>
                <w:noProof/>
                <w:lang w:eastAsia="ja-JP"/>
              </w:rPr>
              <w:t>as</w:t>
            </w:r>
            <w:r w:rsidR="00B37AE6">
              <w:rPr>
                <w:noProof/>
                <w:lang w:eastAsia="ja-JP"/>
              </w:rPr>
              <w:t>e</w:t>
            </w:r>
            <w:r>
              <w:rPr>
                <w:noProof/>
                <w:lang w:eastAsia="ja-JP"/>
              </w:rPr>
              <w:t xml:space="preserve"> Uu” interfa</w:t>
            </w:r>
            <w:r w:rsidR="00B37AE6">
              <w:rPr>
                <w:noProof/>
                <w:lang w:eastAsia="ja-JP"/>
              </w:rPr>
              <w:t>c</w:t>
            </w:r>
            <w:r>
              <w:rPr>
                <w:noProof/>
                <w:lang w:eastAsia="ja-JP"/>
              </w:rPr>
              <w:t>e</w:t>
            </w:r>
            <w:r w:rsidR="00A633D7">
              <w:rPr>
                <w:noProof/>
                <w:lang w:eastAsia="ja-JP"/>
              </w:rPr>
              <w:t xml:space="preserve"> and PC5 channels</w:t>
            </w:r>
            <w:r>
              <w:rPr>
                <w:noProof/>
                <w:lang w:eastAsia="ja-JP"/>
              </w:rPr>
              <w:t xml:space="preserve">, it is better to use the full defined </w:t>
            </w:r>
            <w:r w:rsidR="00C51717">
              <w:rPr>
                <w:noProof/>
                <w:lang w:eastAsia="ja-JP"/>
              </w:rPr>
              <w:t>term</w:t>
            </w:r>
            <w:r>
              <w:rPr>
                <w:noProof/>
                <w:lang w:eastAsia="ja-JP"/>
              </w:rPr>
              <w:t xml:space="preserve"> “Uu Relay RLC channel”</w:t>
            </w:r>
            <w:r w:rsidR="00C51717">
              <w:rPr>
                <w:noProof/>
                <w:lang w:eastAsia="ja-JP"/>
              </w:rPr>
              <w:t xml:space="preserve"> instead</w:t>
            </w:r>
            <w:r>
              <w:rPr>
                <w:noProof/>
                <w:lang w:eastAsia="ja-JP"/>
              </w:rPr>
              <w:t xml:space="preserve">. </w:t>
            </w:r>
          </w:p>
          <w:p w14:paraId="45172DFB" w14:textId="7676E88B" w:rsidR="00A633D7" w:rsidRDefault="00A633D7" w:rsidP="002E4B5A">
            <w:pPr>
              <w:pStyle w:val="CRCoverPage"/>
              <w:numPr>
                <w:ilvl w:val="0"/>
                <w:numId w:val="2"/>
              </w:numPr>
              <w:spacing w:after="0"/>
              <w:rPr>
                <w:noProof/>
                <w:lang w:eastAsia="ja-JP"/>
              </w:rPr>
            </w:pPr>
            <w:r>
              <w:rPr>
                <w:noProof/>
                <w:lang w:eastAsia="ja-JP"/>
              </w:rPr>
              <w:t>RRCReconfiguration message need to be in “italic” style, as used by all other citation of RRC messages.</w:t>
            </w:r>
          </w:p>
          <w:p w14:paraId="05DDEA83" w14:textId="09C90EEF" w:rsidR="004912BF" w:rsidRDefault="004912BF" w:rsidP="002E4B5A">
            <w:pPr>
              <w:pStyle w:val="CRCoverPage"/>
              <w:numPr>
                <w:ilvl w:val="0"/>
                <w:numId w:val="2"/>
              </w:numPr>
              <w:spacing w:after="0"/>
              <w:rPr>
                <w:noProof/>
                <w:lang w:eastAsia="ja-JP"/>
              </w:rPr>
            </w:pPr>
            <w:r>
              <w:rPr>
                <w:noProof/>
                <w:lang w:eastAsia="ja-JP"/>
              </w:rPr>
              <w:t>The “for Relay discov</w:t>
            </w:r>
            <w:r w:rsidR="00B37AE6">
              <w:rPr>
                <w:noProof/>
                <w:lang w:eastAsia="ja-JP"/>
              </w:rPr>
              <w:t>e</w:t>
            </w:r>
            <w:r>
              <w:rPr>
                <w:noProof/>
                <w:lang w:eastAsia="ja-JP"/>
              </w:rPr>
              <w:t>ry’ part in “</w:t>
            </w:r>
            <w:r w:rsidRPr="004912BF">
              <w:rPr>
                <w:noProof/>
                <w:lang w:eastAsia="ja-JP"/>
              </w:rPr>
              <w:t>The network may provide the Relay discovery configuration using broadcast or dedicated signalling for Relay discovery</w:t>
            </w:r>
            <w:r>
              <w:rPr>
                <w:noProof/>
                <w:lang w:eastAsia="ja-JP"/>
              </w:rPr>
              <w:t xml:space="preserve"> “ is redund</w:t>
            </w:r>
            <w:r w:rsidR="00B37AE6">
              <w:rPr>
                <w:noProof/>
                <w:lang w:eastAsia="ja-JP"/>
              </w:rPr>
              <w:t>a</w:t>
            </w:r>
            <w:r>
              <w:rPr>
                <w:noProof/>
                <w:lang w:eastAsia="ja-JP"/>
              </w:rPr>
              <w:t>nt as the configurat</w:t>
            </w:r>
            <w:r w:rsidR="00B37AE6">
              <w:rPr>
                <w:noProof/>
                <w:lang w:eastAsia="ja-JP"/>
              </w:rPr>
              <w:t>i</w:t>
            </w:r>
            <w:r>
              <w:rPr>
                <w:noProof/>
                <w:lang w:eastAsia="ja-JP"/>
              </w:rPr>
              <w:t>on is already shown as “Relay discovery configurat</w:t>
            </w:r>
            <w:r w:rsidR="00B37AE6">
              <w:rPr>
                <w:noProof/>
                <w:lang w:eastAsia="ja-JP"/>
              </w:rPr>
              <w:t>i</w:t>
            </w:r>
            <w:r>
              <w:rPr>
                <w:noProof/>
                <w:lang w:eastAsia="ja-JP"/>
              </w:rPr>
              <w:t>on”.</w:t>
            </w:r>
          </w:p>
          <w:p w14:paraId="70678C68" w14:textId="3D7A050E" w:rsidR="00D04A17" w:rsidRDefault="00D04A17" w:rsidP="002E4B5A">
            <w:pPr>
              <w:pStyle w:val="CRCoverPage"/>
              <w:numPr>
                <w:ilvl w:val="0"/>
                <w:numId w:val="2"/>
              </w:numPr>
              <w:spacing w:after="0"/>
              <w:rPr>
                <w:noProof/>
                <w:lang w:eastAsia="ja-JP"/>
              </w:rPr>
            </w:pPr>
            <w:r>
              <w:rPr>
                <w:noProof/>
                <w:lang w:eastAsia="ja-JP"/>
              </w:rPr>
              <w:t>“</w:t>
            </w:r>
            <w:r>
              <w:t xml:space="preserve">NR </w:t>
            </w:r>
            <w:proofErr w:type="spellStart"/>
            <w:r w:rsidRPr="004438F2">
              <w:t>sidelink</w:t>
            </w:r>
            <w:proofErr w:type="spellEnd"/>
            <w:r w:rsidRPr="004438F2">
              <w:t xml:space="preserve"> communication</w:t>
            </w:r>
            <w:r>
              <w:rPr>
                <w:noProof/>
                <w:lang w:eastAsia="ja-JP"/>
              </w:rPr>
              <w:t>” is a defined term in clause 3, so it shall be used whenever necessary instead of saying “sidelink communicat</w:t>
            </w:r>
            <w:r w:rsidR="00B37AE6">
              <w:rPr>
                <w:noProof/>
                <w:lang w:eastAsia="ja-JP"/>
              </w:rPr>
              <w:t>i</w:t>
            </w:r>
            <w:r>
              <w:rPr>
                <w:noProof/>
                <w:lang w:eastAsia="ja-JP"/>
              </w:rPr>
              <w:t>on”.</w:t>
            </w:r>
          </w:p>
          <w:p w14:paraId="43F4F05A" w14:textId="06CCF9C4" w:rsidR="00BC654E" w:rsidRDefault="00BC654E" w:rsidP="002E4B5A">
            <w:pPr>
              <w:pStyle w:val="CRCoverPage"/>
              <w:numPr>
                <w:ilvl w:val="0"/>
                <w:numId w:val="2"/>
              </w:numPr>
              <w:spacing w:after="0"/>
              <w:rPr>
                <w:noProof/>
                <w:lang w:eastAsia="ja-JP"/>
              </w:rPr>
            </w:pPr>
            <w:r>
              <w:rPr>
                <w:noProof/>
                <w:lang w:eastAsia="ja-JP"/>
              </w:rPr>
              <w:t>Typos in “RRReconfiguraitonComplte” in Figure 16.12.5.1-1</w:t>
            </w:r>
          </w:p>
          <w:p w14:paraId="6C1054A2" w14:textId="5A8936F5" w:rsidR="00BC654E" w:rsidRPr="002E4B5A" w:rsidRDefault="00BC654E" w:rsidP="002E4B5A">
            <w:pPr>
              <w:pStyle w:val="CRCoverPage"/>
              <w:numPr>
                <w:ilvl w:val="0"/>
                <w:numId w:val="2"/>
              </w:numPr>
              <w:spacing w:after="0"/>
              <w:rPr>
                <w:noProof/>
                <w:lang w:eastAsia="ja-JP"/>
              </w:rPr>
            </w:pPr>
            <w:r>
              <w:rPr>
                <w:noProof/>
                <w:lang w:eastAsia="ja-JP"/>
              </w:rPr>
              <w:t>RLC channel shall be renamed to “Relay RLC channel” in Figure 16.12.5.1.-1.</w:t>
            </w:r>
          </w:p>
          <w:p w14:paraId="708AA7DE" w14:textId="2A2E7395" w:rsidR="002E491C" w:rsidRDefault="002E491C" w:rsidP="004B52F1">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7802" w14:textId="39C4BDDE" w:rsidR="000F71D8" w:rsidRDefault="000F71D8" w:rsidP="00CB6F2B">
            <w:pPr>
              <w:pStyle w:val="CRCoverPage"/>
              <w:numPr>
                <w:ilvl w:val="0"/>
                <w:numId w:val="1"/>
              </w:numPr>
              <w:spacing w:after="0"/>
              <w:rPr>
                <w:noProof/>
              </w:rPr>
            </w:pPr>
            <w:r>
              <w:rPr>
                <w:noProof/>
              </w:rPr>
              <w:t>Replaced the “enable DL bearer mapping between ingress RLC channel and egress RLC channel” with “</w:t>
            </w:r>
            <w:r w:rsidRPr="000F71D8">
              <w:rPr>
                <w:noProof/>
              </w:rPr>
              <w:t>identify the corresponding end-to-end Uu Radio Bearer(s) of L2 U2N remote UE</w:t>
            </w:r>
            <w:r>
              <w:rPr>
                <w:noProof/>
              </w:rPr>
              <w:t>”</w:t>
            </w:r>
          </w:p>
          <w:p w14:paraId="546DA244" w14:textId="168C0D2D" w:rsidR="000F71D8" w:rsidRDefault="000F71D8" w:rsidP="000F71D8">
            <w:pPr>
              <w:pStyle w:val="CRCoverPage"/>
              <w:numPr>
                <w:ilvl w:val="0"/>
                <w:numId w:val="1"/>
              </w:numPr>
              <w:spacing w:after="0"/>
              <w:rPr>
                <w:noProof/>
              </w:rPr>
            </w:pPr>
            <w:r>
              <w:rPr>
                <w:noProof/>
              </w:rPr>
              <w:t>Add “L3” in 16.12.3 to restrict preconfigurat</w:t>
            </w:r>
            <w:r w:rsidR="00B37AE6">
              <w:rPr>
                <w:noProof/>
              </w:rPr>
              <w:t>i</w:t>
            </w:r>
            <w:r>
              <w:rPr>
                <w:noProof/>
              </w:rPr>
              <w:t>on to only be used by L3 U2N relay UE for relay discovery transmiss</w:t>
            </w:r>
            <w:r w:rsidR="00B37AE6">
              <w:rPr>
                <w:noProof/>
              </w:rPr>
              <w:t>i</w:t>
            </w:r>
            <w:r>
              <w:rPr>
                <w:noProof/>
              </w:rPr>
              <w:t>on.</w:t>
            </w:r>
          </w:p>
          <w:p w14:paraId="51B198D5" w14:textId="77777777" w:rsidR="000F71D8" w:rsidRDefault="000F71D8" w:rsidP="00CB6F2B">
            <w:pPr>
              <w:pStyle w:val="CRCoverPage"/>
              <w:numPr>
                <w:ilvl w:val="0"/>
                <w:numId w:val="1"/>
              </w:numPr>
              <w:spacing w:after="0"/>
              <w:rPr>
                <w:noProof/>
              </w:rPr>
            </w:pPr>
            <w:r>
              <w:rPr>
                <w:noProof/>
              </w:rPr>
              <w:t>Corrected the SIB indication of “non-relay discovery” with “L2 U2N relay support”.</w:t>
            </w:r>
          </w:p>
          <w:p w14:paraId="416A639B" w14:textId="207213C0" w:rsidR="00CB6F2B" w:rsidRDefault="000F71D8" w:rsidP="00CB6F2B">
            <w:pPr>
              <w:pStyle w:val="CRCoverPage"/>
              <w:numPr>
                <w:ilvl w:val="0"/>
                <w:numId w:val="1"/>
              </w:numPr>
              <w:spacing w:after="0"/>
              <w:rPr>
                <w:noProof/>
              </w:rPr>
            </w:pPr>
            <w:r>
              <w:rPr>
                <w:noProof/>
              </w:rPr>
              <w:t>Changed “between step 4 and st</w:t>
            </w:r>
            <w:r w:rsidR="00B37AE6">
              <w:rPr>
                <w:noProof/>
              </w:rPr>
              <w:t>e</w:t>
            </w:r>
            <w:r>
              <w:rPr>
                <w:noProof/>
              </w:rPr>
              <w:t>p 5” to “in the middle of step 5”.</w:t>
            </w:r>
          </w:p>
          <w:p w14:paraId="31C656EC" w14:textId="536C66BE" w:rsidR="000F71D8" w:rsidRDefault="000F71D8" w:rsidP="00CB6F2B">
            <w:pPr>
              <w:pStyle w:val="CRCoverPage"/>
              <w:numPr>
                <w:ilvl w:val="0"/>
                <w:numId w:val="1"/>
              </w:numPr>
              <w:spacing w:after="0"/>
              <w:rPr>
                <w:noProof/>
              </w:rPr>
            </w:pPr>
            <w:r>
              <w:rPr>
                <w:noProof/>
              </w:rPr>
              <w:t>Fixed a list of editorial issues mentioned in the rea</w:t>
            </w:r>
            <w:r w:rsidR="00B37AE6">
              <w:rPr>
                <w:noProof/>
              </w:rPr>
              <w:t>s</w:t>
            </w:r>
            <w:r>
              <w:rPr>
                <w:noProof/>
              </w:rPr>
              <w:t>ons of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78F9D" w:rsidR="001E41F3" w:rsidRDefault="00722222">
            <w:pPr>
              <w:pStyle w:val="CRCoverPage"/>
              <w:spacing w:after="0"/>
              <w:ind w:left="100"/>
              <w:rPr>
                <w:noProof/>
              </w:rPr>
            </w:pPr>
            <w:r>
              <w:rPr>
                <w:noProof/>
              </w:rPr>
              <w:t>The</w:t>
            </w:r>
            <w:r w:rsidRPr="00722222">
              <w:rPr>
                <w:noProof/>
              </w:rPr>
              <w:t xml:space="preserve"> description in the current spec </w:t>
            </w:r>
            <w:r>
              <w:rPr>
                <w:noProof/>
              </w:rPr>
              <w:t>is</w:t>
            </w:r>
            <w:r w:rsidRPr="00722222">
              <w:rPr>
                <w:noProof/>
              </w:rPr>
              <w:t xml:space="preserve"> imprecise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809C9" w:rsidR="001E41F3" w:rsidRDefault="002E4B5A">
            <w:pPr>
              <w:pStyle w:val="CRCoverPage"/>
              <w:spacing w:after="0"/>
              <w:ind w:left="100"/>
              <w:rPr>
                <w:noProof/>
                <w:lang w:eastAsia="ja-JP"/>
              </w:rPr>
            </w:pPr>
            <w:r>
              <w:rPr>
                <w:noProof/>
                <w:lang w:eastAsia="ja-JP"/>
              </w:rPr>
              <w:t>16.12.2.1</w:t>
            </w:r>
            <w:r w:rsidR="00BC654E">
              <w:rPr>
                <w:noProof/>
                <w:lang w:eastAsia="ja-JP"/>
              </w:rPr>
              <w:t>, 16.12.3, 16.12.5.1, 16.12.6.1</w:t>
            </w:r>
            <w:r w:rsidR="00124F97">
              <w:rPr>
                <w:noProof/>
                <w:lang w:eastAsia="ja-JP"/>
              </w:rPr>
              <w:t>, 16.12.6.2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0B0CFFD7" w14:textId="77777777" w:rsidR="005A4B2F" w:rsidRDefault="005A4B2F" w:rsidP="00191FF0">
      <w:pPr>
        <w:pStyle w:val="Heading4"/>
        <w:rPr>
          <w:szCs w:val="28"/>
        </w:rPr>
      </w:pPr>
      <w:bookmarkStart w:id="3" w:name="_Toc37232081"/>
      <w:bookmarkStart w:id="4" w:name="_Toc46502167"/>
      <w:bookmarkStart w:id="5" w:name="_Toc51971515"/>
      <w:bookmarkStart w:id="6" w:name="_Toc52551498"/>
      <w:bookmarkStart w:id="7" w:name="_Toc130939010"/>
      <w:bookmarkStart w:id="8" w:name="_Toc130939011"/>
      <w:bookmarkEnd w:id="2"/>
    </w:p>
    <w:p w14:paraId="78D22227" w14:textId="77777777" w:rsidR="005A4B2F" w:rsidRPr="004438F2" w:rsidRDefault="005A4B2F" w:rsidP="005A4B2F">
      <w:pPr>
        <w:pStyle w:val="Heading4"/>
      </w:pPr>
      <w:bookmarkStart w:id="9" w:name="_Toc130939051"/>
      <w:r w:rsidRPr="004438F2">
        <w:t>16.12.2.1</w:t>
      </w:r>
      <w:r w:rsidRPr="004438F2">
        <w:tab/>
        <w:t>L2 UE-to-Network Relay</w:t>
      </w:r>
      <w:bookmarkEnd w:id="9"/>
    </w:p>
    <w:p w14:paraId="30751E37" w14:textId="77777777" w:rsidR="005A4B2F" w:rsidRPr="004438F2" w:rsidRDefault="005A4B2F" w:rsidP="005A4B2F">
      <w:r w:rsidRPr="004438F2">
        <w:t xml:space="preserve">The protocol stacks for the user plane and control plane of L2 U2N Relay architecture are illustrated in Figure 16.12.2.1-1 and Figure 16.12.2.1-2. The SRAP </w:t>
      </w:r>
      <w:r w:rsidRPr="004438F2">
        <w:rPr>
          <w:rFonts w:eastAsia="SimSun"/>
          <w:lang w:eastAsia="zh-CN"/>
        </w:rPr>
        <w:t>sub</w:t>
      </w:r>
      <w:r w:rsidRPr="004438F2">
        <w:t xml:space="preserve">layer is placed above the RLC sublayer for both CP and UP at both PC5 interface and </w:t>
      </w:r>
      <w:proofErr w:type="spellStart"/>
      <w:r w:rsidRPr="004438F2">
        <w:t>Uu</w:t>
      </w:r>
      <w:proofErr w:type="spellEnd"/>
      <w:r w:rsidRPr="004438F2">
        <w:t xml:space="preserve"> interface. The </w:t>
      </w:r>
      <w:proofErr w:type="spellStart"/>
      <w:r w:rsidRPr="004438F2">
        <w:t>Uu</w:t>
      </w:r>
      <w:proofErr w:type="spellEnd"/>
      <w:r w:rsidRPr="004438F2">
        <w:t xml:space="preserve"> SDAP, PDCP and RRC are terminated between </w:t>
      </w:r>
      <w:r w:rsidRPr="004438F2">
        <w:rPr>
          <w:rFonts w:eastAsia="SimSun"/>
          <w:lang w:eastAsia="zh-CN"/>
        </w:rPr>
        <w:t xml:space="preserve">L2 </w:t>
      </w:r>
      <w:r w:rsidRPr="004438F2">
        <w:t xml:space="preserve">U2N Remote UE and </w:t>
      </w:r>
      <w:proofErr w:type="spellStart"/>
      <w:r w:rsidRPr="004438F2">
        <w:t>gNB</w:t>
      </w:r>
      <w:proofErr w:type="spellEnd"/>
      <w:r w:rsidRPr="004438F2">
        <w:t xml:space="preserve">, while SRAP, RLC, MAC and PHY are terminated in each hop (i.e., the link between </w:t>
      </w:r>
      <w:r w:rsidRPr="004438F2">
        <w:rPr>
          <w:rFonts w:eastAsia="SimSun"/>
          <w:lang w:eastAsia="zh-CN"/>
        </w:rPr>
        <w:t xml:space="preserve">L2 </w:t>
      </w:r>
      <w:r w:rsidRPr="004438F2">
        <w:t xml:space="preserve">U2N Remote UE and the </w:t>
      </w:r>
      <w:r w:rsidRPr="004438F2">
        <w:rPr>
          <w:rFonts w:eastAsia="SimSun"/>
          <w:lang w:eastAsia="zh-CN"/>
        </w:rPr>
        <w:t xml:space="preserve">L2 </w:t>
      </w:r>
      <w:r w:rsidRPr="004438F2">
        <w:t xml:space="preserve">U2N Relay UE and the link between </w:t>
      </w:r>
      <w:r w:rsidRPr="004438F2">
        <w:rPr>
          <w:rFonts w:eastAsia="SimSun"/>
          <w:lang w:eastAsia="zh-CN"/>
        </w:rPr>
        <w:t xml:space="preserve">L2 </w:t>
      </w:r>
      <w:r w:rsidRPr="004438F2">
        <w:t xml:space="preserve">U2N Relay UE and the </w:t>
      </w:r>
      <w:proofErr w:type="spellStart"/>
      <w:r w:rsidRPr="004438F2">
        <w:t>gNB</w:t>
      </w:r>
      <w:proofErr w:type="spellEnd"/>
      <w:r w:rsidRPr="004438F2">
        <w:t>).</w:t>
      </w:r>
    </w:p>
    <w:p w14:paraId="1814FB20" w14:textId="77777777" w:rsidR="005A4B2F" w:rsidRPr="004438F2" w:rsidRDefault="005A4B2F" w:rsidP="005A4B2F">
      <w:r w:rsidRPr="004438F2">
        <w:t xml:space="preserve">For L2 U2N Relay, the SRAP sublayer over PC5 hop is only for the purpose of bearer mapping. The SRAP sublayer is not present over PC5 hop for relaying the </w:t>
      </w:r>
      <w:r w:rsidRPr="004438F2">
        <w:rPr>
          <w:rFonts w:eastAsia="SimSun"/>
          <w:lang w:eastAsia="zh-CN"/>
        </w:rPr>
        <w:t xml:space="preserve">L2 </w:t>
      </w:r>
      <w:r w:rsidRPr="004438F2">
        <w:t xml:space="preserve">U2N Remote UE's message on BCCH and PCCH. For </w:t>
      </w:r>
      <w:r w:rsidRPr="004438F2">
        <w:rPr>
          <w:rFonts w:eastAsia="SimSun"/>
          <w:lang w:eastAsia="zh-CN"/>
        </w:rPr>
        <w:t xml:space="preserve">L2 </w:t>
      </w:r>
      <w:r w:rsidRPr="004438F2">
        <w:t xml:space="preserve">U2N Remote UE's message on SRB0, the SRAP </w:t>
      </w:r>
      <w:r w:rsidRPr="004438F2">
        <w:rPr>
          <w:rFonts w:eastAsia="SimSun"/>
          <w:lang w:eastAsia="zh-CN"/>
        </w:rPr>
        <w:t xml:space="preserve">header </w:t>
      </w:r>
      <w:r w:rsidRPr="004438F2">
        <w:t xml:space="preserve">is not present over PC5 hop, but the SRAP </w:t>
      </w:r>
      <w:r w:rsidRPr="004438F2">
        <w:rPr>
          <w:rFonts w:eastAsia="SimSun"/>
          <w:lang w:eastAsia="zh-CN"/>
        </w:rPr>
        <w:t xml:space="preserve">header </w:t>
      </w:r>
      <w:r w:rsidRPr="004438F2">
        <w:t xml:space="preserve">is present over </w:t>
      </w:r>
      <w:proofErr w:type="spellStart"/>
      <w:r w:rsidRPr="004438F2">
        <w:t>Uu</w:t>
      </w:r>
      <w:proofErr w:type="spellEnd"/>
      <w:r w:rsidRPr="004438F2">
        <w:t xml:space="preserve"> hop for both DL and UL.</w:t>
      </w:r>
    </w:p>
    <w:p w14:paraId="77F2B79D" w14:textId="77777777" w:rsidR="005A4B2F" w:rsidRPr="004438F2" w:rsidRDefault="00B6516E" w:rsidP="005A4B2F">
      <w:pPr>
        <w:pStyle w:val="TH"/>
      </w:pPr>
      <w:r w:rsidRPr="004438F2">
        <w:rPr>
          <w:noProof/>
        </w:rPr>
        <w:object w:dxaOrig="11810" w:dyaOrig="7080" w14:anchorId="1BFD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51.7pt;height:212.2pt;mso-width-percent:0;mso-height-percent:0;mso-width-percent:0;mso-height-percent:0" o:ole="">
            <v:imagedata r:id="rId13" o:title=""/>
          </v:shape>
          <o:OLEObject Type="Embed" ProgID="Visio.Drawing.15" ShapeID="_x0000_i1030" DrawAspect="Content" ObjectID="_1742302571" r:id="rId14"/>
        </w:object>
      </w:r>
    </w:p>
    <w:p w14:paraId="357AFCB2" w14:textId="77777777" w:rsidR="005A4B2F" w:rsidRPr="004438F2" w:rsidRDefault="005A4B2F" w:rsidP="005A4B2F">
      <w:pPr>
        <w:pStyle w:val="TF"/>
      </w:pPr>
      <w:r w:rsidRPr="004438F2">
        <w:t>Figure 16.12.2.1-1: User plane protocol stack for L2 UE-to-Network Relay</w:t>
      </w:r>
    </w:p>
    <w:p w14:paraId="4A3CF97A" w14:textId="77777777" w:rsidR="005A4B2F" w:rsidRPr="004438F2" w:rsidRDefault="00B6516E" w:rsidP="005A4B2F">
      <w:pPr>
        <w:pStyle w:val="TH"/>
      </w:pPr>
      <w:r w:rsidRPr="004438F2">
        <w:rPr>
          <w:noProof/>
        </w:rPr>
        <w:object w:dxaOrig="11520" w:dyaOrig="7180" w14:anchorId="50B5703F">
          <v:shape id="_x0000_i1029" type="#_x0000_t75" alt="" style="width:346.6pt;height:216.65pt;mso-width-percent:0;mso-height-percent:0;mso-width-percent:0;mso-height-percent:0" o:ole="">
            <v:imagedata r:id="rId15" o:title=""/>
          </v:shape>
          <o:OLEObject Type="Embed" ProgID="Visio.Drawing.15" ShapeID="_x0000_i1029" DrawAspect="Content" ObjectID="_1742302572" r:id="rId16"/>
        </w:object>
      </w:r>
    </w:p>
    <w:p w14:paraId="203B9BBB" w14:textId="77777777" w:rsidR="005A4B2F" w:rsidRPr="004438F2" w:rsidRDefault="005A4B2F" w:rsidP="005A4B2F">
      <w:pPr>
        <w:pStyle w:val="TF"/>
      </w:pPr>
      <w:r w:rsidRPr="004438F2">
        <w:t>Figure 16.12.2.1-2: Control plane protocol stack for L2 UE-to-Network Relay</w:t>
      </w:r>
    </w:p>
    <w:p w14:paraId="29D229AE" w14:textId="77777777" w:rsidR="005A4B2F" w:rsidRPr="004438F2" w:rsidRDefault="005A4B2F" w:rsidP="005A4B2F">
      <w:pPr>
        <w:rPr>
          <w:rFonts w:eastAsia="SimSun"/>
          <w:lang w:eastAsia="zh-CN"/>
        </w:rPr>
      </w:pPr>
      <w:r w:rsidRPr="004438F2">
        <w:rPr>
          <w:lang w:eastAsia="zh-CN"/>
        </w:rPr>
        <w:t>F</w:t>
      </w:r>
      <w:r w:rsidRPr="004438F2">
        <w:t>or L2 U2N Relay, for uplink</w:t>
      </w:r>
      <w:r w:rsidRPr="004438F2">
        <w:rPr>
          <w:rFonts w:eastAsia="SimSun"/>
          <w:lang w:eastAsia="zh-CN"/>
        </w:rPr>
        <w:t>:</w:t>
      </w:r>
    </w:p>
    <w:p w14:paraId="7E95BC64" w14:textId="0FD47762" w:rsidR="005A4B2F" w:rsidRPr="004438F2" w:rsidRDefault="005A4B2F" w:rsidP="005A4B2F">
      <w:pPr>
        <w:pStyle w:val="B1"/>
      </w:pPr>
      <w:r w:rsidRPr="004438F2">
        <w:lastRenderedPageBreak/>
        <w:t>-</w:t>
      </w:r>
      <w:r w:rsidRPr="004438F2">
        <w:tab/>
        <w:t xml:space="preserve">The </w:t>
      </w:r>
      <w:proofErr w:type="spellStart"/>
      <w:r w:rsidRPr="004438F2">
        <w:t>Uu</w:t>
      </w:r>
      <w:proofErr w:type="spellEnd"/>
      <w:r w:rsidRPr="004438F2">
        <w:t xml:space="preserve"> SRAP sublayer </w:t>
      </w:r>
      <w:bookmarkStart w:id="10" w:name="_Hlk107910455"/>
      <w:r w:rsidRPr="004438F2">
        <w:t>performs</w:t>
      </w:r>
      <w:bookmarkEnd w:id="10"/>
      <w:r w:rsidRPr="004438F2">
        <w:t xml:space="preserve"> UL bearer mapping between end-to-end </w:t>
      </w:r>
      <w:proofErr w:type="spellStart"/>
      <w:r w:rsidRPr="004438F2">
        <w:t>Uu</w:t>
      </w:r>
      <w:proofErr w:type="spellEnd"/>
      <w:r w:rsidRPr="004438F2">
        <w:t xml:space="preserve"> Radio Bearers of L2 U2N remote UE (identified for the purposes of this mapping by the local Remote UE ID and an associated bearer ID) and egress </w:t>
      </w:r>
      <w:proofErr w:type="spellStart"/>
      <w:r w:rsidRPr="004438F2">
        <w:t>Uu</w:t>
      </w:r>
      <w:proofErr w:type="spellEnd"/>
      <w:r w:rsidRPr="004438F2">
        <w:t xml:space="preserve"> Relay RLC channels over the L2 U2N Relay UE </w:t>
      </w:r>
      <w:proofErr w:type="spellStart"/>
      <w:r w:rsidRPr="004438F2">
        <w:t>Uu</w:t>
      </w:r>
      <w:proofErr w:type="spellEnd"/>
      <w:r w:rsidRPr="004438F2">
        <w:t xml:space="preserve"> interface. For uplink relaying traffic, the different end-to-end </w:t>
      </w:r>
      <w:proofErr w:type="spellStart"/>
      <w:r w:rsidRPr="004438F2">
        <w:t>Uu</w:t>
      </w:r>
      <w:proofErr w:type="spellEnd"/>
      <w:r w:rsidRPr="004438F2">
        <w:t xml:space="preserve"> Radio Bearers (SRBs</w:t>
      </w:r>
      <w:r w:rsidRPr="004438F2">
        <w:rPr>
          <w:rFonts w:eastAsia="SimSun"/>
          <w:lang w:eastAsia="zh-CN"/>
        </w:rPr>
        <w:t xml:space="preserve"> </w:t>
      </w:r>
      <w:r w:rsidRPr="004438F2">
        <w:t xml:space="preserve">or DRBs) of the same L2 U2N Remote UE and/or different L2 U2N Remote UEs can be multiplexed over the same egress </w:t>
      </w:r>
      <w:proofErr w:type="spellStart"/>
      <w:r w:rsidRPr="004438F2">
        <w:t>Uu</w:t>
      </w:r>
      <w:proofErr w:type="spellEnd"/>
      <w:r w:rsidRPr="004438F2">
        <w:t xml:space="preserve"> Relay RLC channel;</w:t>
      </w:r>
    </w:p>
    <w:p w14:paraId="516953C5" w14:textId="77777777"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supports L2 U2N Remote UE identification for the UL traffic. The identity information of L2 U2N Remote UE end-to-end </w:t>
      </w:r>
      <w:proofErr w:type="spellStart"/>
      <w:r w:rsidRPr="004438F2">
        <w:t>Uu</w:t>
      </w:r>
      <w:proofErr w:type="spellEnd"/>
      <w:r w:rsidRPr="004438F2">
        <w:t xml:space="preserve"> Radio Bearer and a local Remote UE ID are included in the </w:t>
      </w:r>
      <w:proofErr w:type="spellStart"/>
      <w:r w:rsidRPr="004438F2">
        <w:t>Uu</w:t>
      </w:r>
      <w:proofErr w:type="spellEnd"/>
      <w:r w:rsidRPr="004438F2">
        <w:t xml:space="preserve"> SRAP </w:t>
      </w:r>
      <w:r w:rsidRPr="004438F2">
        <w:rPr>
          <w:rFonts w:eastAsia="SimSun"/>
          <w:lang w:eastAsia="zh-CN"/>
        </w:rPr>
        <w:t>header</w:t>
      </w:r>
      <w:r w:rsidRPr="004438F2">
        <w:t xml:space="preserve"> at UL in order for </w:t>
      </w:r>
      <w:proofErr w:type="spellStart"/>
      <w:r w:rsidRPr="004438F2">
        <w:t>gNB</w:t>
      </w:r>
      <w:proofErr w:type="spellEnd"/>
      <w:r w:rsidRPr="004438F2">
        <w:t xml:space="preserve"> to correlate the received packets for the specific PDCP entity associated with the right end-to-end </w:t>
      </w:r>
      <w:proofErr w:type="spellStart"/>
      <w:r w:rsidRPr="004438F2">
        <w:t>Uu</w:t>
      </w:r>
      <w:proofErr w:type="spellEnd"/>
      <w:r w:rsidRPr="004438F2">
        <w:t xml:space="preserve"> Radio Bearer of the L2 U2N Remote UE;</w:t>
      </w:r>
    </w:p>
    <w:p w14:paraId="50BF87C1" w14:textId="77777777" w:rsidR="005A4B2F" w:rsidRPr="004438F2" w:rsidRDefault="005A4B2F" w:rsidP="005A4B2F">
      <w:pPr>
        <w:pStyle w:val="B1"/>
      </w:pPr>
      <w:r w:rsidRPr="004438F2">
        <w:t>-</w:t>
      </w:r>
      <w:r w:rsidRPr="004438F2">
        <w:tab/>
        <w:t xml:space="preserve">The PC5 SRAP sublayer at the L2 U2N Remote UE supports UL bearer mapping between L2 U2N Remote UE end-to-end </w:t>
      </w:r>
      <w:proofErr w:type="spellStart"/>
      <w:r w:rsidRPr="004438F2">
        <w:t>Uu</w:t>
      </w:r>
      <w:proofErr w:type="spellEnd"/>
      <w:r w:rsidRPr="004438F2">
        <w:t xml:space="preserve"> Radio Bearers and egress PC5 Relay RLC channels.</w:t>
      </w:r>
    </w:p>
    <w:p w14:paraId="5EC7D320" w14:textId="77777777" w:rsidR="005A4B2F" w:rsidRPr="004438F2" w:rsidRDefault="005A4B2F" w:rsidP="005A4B2F">
      <w:pPr>
        <w:rPr>
          <w:rFonts w:eastAsia="SimSun"/>
          <w:lang w:eastAsia="zh-CN"/>
        </w:rPr>
      </w:pPr>
      <w:r w:rsidRPr="004438F2">
        <w:rPr>
          <w:lang w:eastAsia="zh-CN"/>
        </w:rPr>
        <w:t>F</w:t>
      </w:r>
      <w:r w:rsidRPr="004438F2">
        <w:t>or L2 U2N Relay, for downlink</w:t>
      </w:r>
      <w:r w:rsidRPr="004438F2">
        <w:rPr>
          <w:rFonts w:eastAsia="SimSun"/>
          <w:lang w:eastAsia="zh-CN"/>
        </w:rPr>
        <w:t>:</w:t>
      </w:r>
    </w:p>
    <w:p w14:paraId="32FB4E90" w14:textId="77777777"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performs DL bearer mapping at </w:t>
      </w:r>
      <w:proofErr w:type="spellStart"/>
      <w:r w:rsidRPr="004438F2">
        <w:t>gNB</w:t>
      </w:r>
      <w:proofErr w:type="spellEnd"/>
      <w:r w:rsidRPr="004438F2">
        <w:t xml:space="preserve"> to map end-to-end </w:t>
      </w:r>
      <w:proofErr w:type="spellStart"/>
      <w:r w:rsidRPr="004438F2">
        <w:t>Uu</w:t>
      </w:r>
      <w:proofErr w:type="spellEnd"/>
      <w:r w:rsidRPr="004438F2">
        <w:t xml:space="preserve"> Radio Bearer (SRB, DRB) of L2 U2N Remote UE (identified for the purposes of this mapping by the local Remote UE ID and an associated bearer ID) into </w:t>
      </w:r>
      <w:proofErr w:type="spellStart"/>
      <w:r w:rsidRPr="004438F2">
        <w:t>Uu</w:t>
      </w:r>
      <w:proofErr w:type="spellEnd"/>
      <w:r w:rsidRPr="004438F2">
        <w:t xml:space="preserve"> Relay RLC channel. The </w:t>
      </w:r>
      <w:proofErr w:type="spellStart"/>
      <w:r w:rsidRPr="004438F2">
        <w:t>Uu</w:t>
      </w:r>
      <w:proofErr w:type="spellEnd"/>
      <w:r w:rsidRPr="004438F2">
        <w:t xml:space="preserve"> SRAP sublayer performs DL bearer mapping and data multiplexing between multiple end-to-end Radio Bearers (SRBs or DRBs) of a L2 U2N Remote UE and/or different L2 U2N Remote UEs and one </w:t>
      </w:r>
      <w:proofErr w:type="spellStart"/>
      <w:r w:rsidRPr="004438F2">
        <w:t>Uu</w:t>
      </w:r>
      <w:proofErr w:type="spellEnd"/>
      <w:r w:rsidRPr="004438F2">
        <w:t xml:space="preserve"> Relay RLC channel over the L2 U2N Relay UE </w:t>
      </w:r>
      <w:proofErr w:type="spellStart"/>
      <w:r w:rsidRPr="004438F2">
        <w:t>Uu</w:t>
      </w:r>
      <w:proofErr w:type="spellEnd"/>
      <w:r w:rsidRPr="004438F2">
        <w:t xml:space="preserve"> interface;</w:t>
      </w:r>
    </w:p>
    <w:p w14:paraId="6E01BF47" w14:textId="1C573EFA" w:rsidR="005A4B2F" w:rsidRPr="004438F2" w:rsidRDefault="005A4B2F" w:rsidP="005A4B2F">
      <w:pPr>
        <w:pStyle w:val="B1"/>
      </w:pPr>
      <w:r w:rsidRPr="004438F2">
        <w:t>-</w:t>
      </w:r>
      <w:r w:rsidRPr="004438F2">
        <w:tab/>
        <w:t xml:space="preserve">The </w:t>
      </w:r>
      <w:proofErr w:type="spellStart"/>
      <w:r w:rsidRPr="004438F2">
        <w:t>Uu</w:t>
      </w:r>
      <w:proofErr w:type="spellEnd"/>
      <w:r w:rsidRPr="004438F2">
        <w:t xml:space="preserve"> SRAP sublayer supports L2 U2N Remote UE identification for DL traffic. The identity information of L2 U2N Remote UE end-to-end </w:t>
      </w:r>
      <w:proofErr w:type="spellStart"/>
      <w:r w:rsidRPr="004438F2">
        <w:t>Uu</w:t>
      </w:r>
      <w:proofErr w:type="spellEnd"/>
      <w:r w:rsidRPr="004438F2">
        <w:t xml:space="preserve"> Radio Bearer and a local Remote UE ID are included into the </w:t>
      </w:r>
      <w:proofErr w:type="spellStart"/>
      <w:r w:rsidRPr="004438F2">
        <w:t>Uu</w:t>
      </w:r>
      <w:proofErr w:type="spellEnd"/>
      <w:r w:rsidRPr="004438F2">
        <w:t xml:space="preserve"> SRAP </w:t>
      </w:r>
      <w:r w:rsidRPr="004438F2">
        <w:rPr>
          <w:rFonts w:eastAsia="SimSun"/>
          <w:lang w:eastAsia="zh-CN"/>
        </w:rPr>
        <w:t>header</w:t>
      </w:r>
      <w:r w:rsidRPr="004438F2">
        <w:t xml:space="preserve"> by the </w:t>
      </w:r>
      <w:proofErr w:type="spellStart"/>
      <w:r w:rsidRPr="004438F2">
        <w:t>gNB</w:t>
      </w:r>
      <w:proofErr w:type="spellEnd"/>
      <w:r w:rsidRPr="004438F2">
        <w:t xml:space="preserve"> at DL for the L2 U2N Relay UE to </w:t>
      </w:r>
      <w:del w:id="11" w:author="Apple - Zhibin Wu" w:date="2023-03-30T16:20:00Z">
        <w:r w:rsidRPr="004438F2" w:rsidDel="002E4B5A">
          <w:delText>enable DL bearer mapping between ingress Uu Relay RLC channels and egress PC5 Relay RLC channel</w:delText>
        </w:r>
      </w:del>
      <w:ins w:id="12" w:author="Apple - Zhibin Wu" w:date="2023-03-30T16:20:00Z">
        <w:r w:rsidR="002E4B5A">
          <w:t xml:space="preserve">identify </w:t>
        </w:r>
      </w:ins>
      <w:ins w:id="13" w:author="Apple - Zhibin Wu" w:date="2023-03-30T16:21:00Z">
        <w:r w:rsidR="002E4B5A">
          <w:t xml:space="preserve">the corresponding </w:t>
        </w:r>
      </w:ins>
      <w:ins w:id="14" w:author="Apple - Zhibin Wu" w:date="2023-03-30T16:20:00Z">
        <w:r w:rsidR="002E4B5A" w:rsidRPr="004438F2">
          <w:t xml:space="preserve">end-to-end </w:t>
        </w:r>
        <w:proofErr w:type="spellStart"/>
        <w:r w:rsidR="002E4B5A" w:rsidRPr="004438F2">
          <w:t>Uu</w:t>
        </w:r>
        <w:proofErr w:type="spellEnd"/>
        <w:r w:rsidR="002E4B5A" w:rsidRPr="004438F2">
          <w:t xml:space="preserve"> Radio Bearer</w:t>
        </w:r>
        <w:r w:rsidR="002E4B5A">
          <w:t>(</w:t>
        </w:r>
        <w:r w:rsidR="002E4B5A" w:rsidRPr="004438F2">
          <w:t>s</w:t>
        </w:r>
        <w:r w:rsidR="002E4B5A">
          <w:t>)</w:t>
        </w:r>
        <w:r w:rsidR="002E4B5A" w:rsidRPr="004438F2">
          <w:t xml:space="preserve"> of L2 U2N </w:t>
        </w:r>
      </w:ins>
      <w:ins w:id="15" w:author="Apple - Zhibin Wu" w:date="2023-04-06T15:57:00Z">
        <w:r w:rsidR="00605A35">
          <w:t>R</w:t>
        </w:r>
      </w:ins>
      <w:ins w:id="16" w:author="Apple - Zhibin Wu" w:date="2023-03-30T16:20:00Z">
        <w:r w:rsidR="002E4B5A" w:rsidRPr="004438F2">
          <w:t>emote UE</w:t>
        </w:r>
      </w:ins>
      <w:r w:rsidRPr="004438F2">
        <w:t>;</w:t>
      </w:r>
    </w:p>
    <w:p w14:paraId="5414063F" w14:textId="77777777" w:rsidR="005A4B2F" w:rsidRPr="004438F2" w:rsidRDefault="005A4B2F" w:rsidP="005A4B2F">
      <w:pPr>
        <w:pStyle w:val="B1"/>
      </w:pPr>
      <w:r w:rsidRPr="004438F2">
        <w:t>-</w:t>
      </w:r>
      <w:r w:rsidRPr="004438F2">
        <w:tab/>
        <w:t xml:space="preserve">The PC5 SRAP sublayer at the L2 U2N Relay UE performs DL bearer mapping between end-to-end </w:t>
      </w:r>
      <w:proofErr w:type="spellStart"/>
      <w:r w:rsidRPr="004438F2">
        <w:t>Uu</w:t>
      </w:r>
      <w:proofErr w:type="spellEnd"/>
      <w:r w:rsidRPr="004438F2">
        <w:t xml:space="preserve"> Radio Bearers of L2 U2N remote UE and egress PC5 Relay RLC channels;</w:t>
      </w:r>
    </w:p>
    <w:p w14:paraId="1F4077AE" w14:textId="2C78B8D4" w:rsidR="005A4B2F" w:rsidRPr="004438F2" w:rsidRDefault="005A4B2F" w:rsidP="005A4B2F">
      <w:pPr>
        <w:pStyle w:val="B1"/>
      </w:pPr>
      <w:r w:rsidRPr="004438F2">
        <w:t>-</w:t>
      </w:r>
      <w:r w:rsidRPr="004438F2">
        <w:tab/>
        <w:t>The PC5 SRAP sublayer at the L2 U2N Remote UE</w:t>
      </w:r>
      <w:r w:rsidRPr="004438F2">
        <w:rPr>
          <w:rFonts w:eastAsia="SimSun"/>
          <w:lang w:eastAsia="zh-CN"/>
        </w:rPr>
        <w:t xml:space="preserve"> </w:t>
      </w:r>
      <w:r w:rsidRPr="004438F2">
        <w:t>correlate</w:t>
      </w:r>
      <w:r w:rsidRPr="004438F2">
        <w:rPr>
          <w:rFonts w:eastAsia="SimSun"/>
          <w:lang w:eastAsia="zh-CN"/>
        </w:rPr>
        <w:t>s</w:t>
      </w:r>
      <w:r w:rsidRPr="004438F2">
        <w:t xml:space="preserve"> the received packets with the right PDCP entity associated with the given end-to-end </w:t>
      </w:r>
      <w:proofErr w:type="spellStart"/>
      <w:ins w:id="17" w:author="Apple - Zhibin Wu" w:date="2023-03-29T15:46:00Z">
        <w:r w:rsidR="00BF00F5">
          <w:t>Uu</w:t>
        </w:r>
        <w:proofErr w:type="spellEnd"/>
        <w:r w:rsidR="00BF00F5">
          <w:t xml:space="preserve"> </w:t>
        </w:r>
      </w:ins>
      <w:r w:rsidRPr="004438F2">
        <w:t>Radio Bearer of the L2 U2N Remote UE</w:t>
      </w:r>
      <w:r w:rsidRPr="004438F2">
        <w:rPr>
          <w:rFonts w:eastAsia="SimSun"/>
          <w:lang w:eastAsia="zh-CN"/>
        </w:rPr>
        <w:t xml:space="preserve"> based on the identity information </w:t>
      </w:r>
      <w:r w:rsidRPr="004438F2">
        <w:t xml:space="preserve">included in the PC5 SRAP </w:t>
      </w:r>
      <w:r w:rsidRPr="004438F2">
        <w:rPr>
          <w:rFonts w:eastAsia="SimSun"/>
          <w:lang w:eastAsia="zh-CN"/>
        </w:rPr>
        <w:t>header</w:t>
      </w:r>
      <w:r w:rsidRPr="004438F2">
        <w:t>.</w:t>
      </w:r>
    </w:p>
    <w:p w14:paraId="073C0B0E" w14:textId="77777777" w:rsidR="005A4B2F" w:rsidRPr="004438F2" w:rsidRDefault="005A4B2F" w:rsidP="005A4B2F">
      <w:r w:rsidRPr="004438F2">
        <w:rPr>
          <w:rFonts w:eastAsia="SimSun"/>
          <w:lang w:eastAsia="zh-CN"/>
        </w:rPr>
        <w:t xml:space="preserve">A local Remote UE ID is included in both PC5 SRAP header and </w:t>
      </w:r>
      <w:proofErr w:type="spellStart"/>
      <w:r w:rsidRPr="004438F2">
        <w:rPr>
          <w:rFonts w:eastAsia="SimSun"/>
          <w:lang w:eastAsia="zh-CN"/>
        </w:rPr>
        <w:t>Uu</w:t>
      </w:r>
      <w:proofErr w:type="spellEnd"/>
      <w:r w:rsidRPr="004438F2">
        <w:rPr>
          <w:rFonts w:eastAsia="SimSun"/>
          <w:lang w:eastAsia="zh-CN"/>
        </w:rPr>
        <w:t xml:space="preserve"> SRAP header. </w:t>
      </w:r>
      <w:r w:rsidRPr="004438F2">
        <w:rPr>
          <w:lang w:eastAsia="zh-CN"/>
        </w:rPr>
        <w:t xml:space="preserve">L2 U2N Relay UE is configured by the </w:t>
      </w:r>
      <w:proofErr w:type="spellStart"/>
      <w:r w:rsidRPr="004438F2">
        <w:rPr>
          <w:lang w:eastAsia="zh-CN"/>
        </w:rPr>
        <w:t>gNB</w:t>
      </w:r>
      <w:proofErr w:type="spellEnd"/>
      <w:r w:rsidRPr="004438F2">
        <w:rPr>
          <w:lang w:eastAsia="zh-CN"/>
        </w:rPr>
        <w:t xml:space="preserve"> with the local Remote UE ID(s) to be used in SRAP header. L2 U2N </w:t>
      </w:r>
      <w:r w:rsidRPr="004438F2">
        <w:t xml:space="preserve">Remote UE obtains the local Remote ID from the </w:t>
      </w:r>
      <w:proofErr w:type="spellStart"/>
      <w:r w:rsidRPr="004438F2">
        <w:t>gNB</w:t>
      </w:r>
      <w:proofErr w:type="spellEnd"/>
      <w:r w:rsidRPr="004438F2">
        <w:t xml:space="preserve"> via </w:t>
      </w:r>
      <w:proofErr w:type="spellStart"/>
      <w:r w:rsidRPr="004438F2">
        <w:t>Uu</w:t>
      </w:r>
      <w:proofErr w:type="spellEnd"/>
      <w:r w:rsidRPr="004438F2">
        <w:t xml:space="preserve"> RRC messages including </w:t>
      </w:r>
      <w:proofErr w:type="spellStart"/>
      <w:r w:rsidRPr="004438F2">
        <w:rPr>
          <w:i/>
          <w:iCs/>
        </w:rPr>
        <w:t>RRCSetup</w:t>
      </w:r>
      <w:proofErr w:type="spellEnd"/>
      <w:r w:rsidRPr="004438F2">
        <w:t xml:space="preserve">, </w:t>
      </w:r>
      <w:proofErr w:type="spellStart"/>
      <w:r w:rsidRPr="004438F2">
        <w:rPr>
          <w:i/>
          <w:iCs/>
        </w:rPr>
        <w:t>RRCReconfiguration</w:t>
      </w:r>
      <w:proofErr w:type="spellEnd"/>
      <w:r w:rsidRPr="004438F2">
        <w:t xml:space="preserve">, </w:t>
      </w:r>
      <w:proofErr w:type="spellStart"/>
      <w:r w:rsidRPr="004438F2">
        <w:rPr>
          <w:i/>
          <w:iCs/>
        </w:rPr>
        <w:t>RRCResume</w:t>
      </w:r>
      <w:proofErr w:type="spellEnd"/>
      <w:r w:rsidRPr="004438F2">
        <w:t xml:space="preserve"> and </w:t>
      </w:r>
      <w:proofErr w:type="spellStart"/>
      <w:r w:rsidRPr="004438F2">
        <w:rPr>
          <w:i/>
          <w:iCs/>
        </w:rPr>
        <w:t>RRCReestablishment</w:t>
      </w:r>
      <w:proofErr w:type="spellEnd"/>
      <w:r w:rsidRPr="004438F2">
        <w:t>.</w:t>
      </w:r>
    </w:p>
    <w:p w14:paraId="2580DE72" w14:textId="77777777" w:rsidR="005A4B2F" w:rsidRPr="004438F2" w:rsidRDefault="005A4B2F" w:rsidP="005A4B2F">
      <w:pPr>
        <w:rPr>
          <w:rFonts w:ascii="SimSun" w:eastAsia="SimSun" w:hAnsi="SimSun" w:cs="SimSun"/>
          <w:sz w:val="24"/>
          <w:szCs w:val="24"/>
          <w:lang w:eastAsia="zh-CN"/>
        </w:rPr>
      </w:pPr>
      <w:r w:rsidRPr="004438F2">
        <w:t>The end-to-end</w:t>
      </w:r>
      <w:r w:rsidRPr="004438F2">
        <w:rPr>
          <w:lang w:eastAsia="zh-CN"/>
        </w:rPr>
        <w:t xml:space="preserve"> DRB(s) or </w:t>
      </w:r>
      <w:r w:rsidRPr="004438F2">
        <w:t xml:space="preserve">end-to-end </w:t>
      </w:r>
      <w:r w:rsidRPr="004438F2">
        <w:rPr>
          <w:lang w:eastAsia="zh-CN"/>
        </w:rPr>
        <w:t xml:space="preserve">SRB(s), except SRB0, of L2 U2N Remote UE </w:t>
      </w:r>
      <w:r w:rsidRPr="004438F2">
        <w:t xml:space="preserve">can be multiplexed to the PC5 Relay RLC channels and </w:t>
      </w:r>
      <w:proofErr w:type="spellStart"/>
      <w:r w:rsidRPr="004438F2">
        <w:t>Uu</w:t>
      </w:r>
      <w:proofErr w:type="spellEnd"/>
      <w:r w:rsidRPr="004438F2">
        <w:t xml:space="preserve"> Relay RLC channels in both PC5 hop and </w:t>
      </w:r>
      <w:proofErr w:type="spellStart"/>
      <w:r w:rsidRPr="004438F2">
        <w:t>Uu</w:t>
      </w:r>
      <w:proofErr w:type="spellEnd"/>
      <w:r w:rsidRPr="004438F2">
        <w:t xml:space="preserve"> hop, but an end-to-end DRB and an end-to-end SRB can neither be mapped into the same</w:t>
      </w:r>
      <w:r w:rsidRPr="004438F2">
        <w:rPr>
          <w:lang w:eastAsia="zh-CN"/>
        </w:rPr>
        <w:t xml:space="preserve"> PC5 </w:t>
      </w:r>
      <w:r w:rsidRPr="004438F2">
        <w:t>Relay</w:t>
      </w:r>
      <w:r w:rsidRPr="004438F2">
        <w:rPr>
          <w:lang w:eastAsia="zh-CN"/>
        </w:rPr>
        <w:t xml:space="preserve"> RLC channel nor be mapped into the same </w:t>
      </w:r>
      <w:proofErr w:type="spellStart"/>
      <w:r w:rsidRPr="004438F2">
        <w:rPr>
          <w:lang w:eastAsia="zh-CN"/>
        </w:rPr>
        <w:t>Uu</w:t>
      </w:r>
      <w:proofErr w:type="spellEnd"/>
      <w:r w:rsidRPr="004438F2">
        <w:rPr>
          <w:lang w:eastAsia="zh-CN"/>
        </w:rPr>
        <w:t xml:space="preserve"> Relay RLC channel.</w:t>
      </w:r>
    </w:p>
    <w:p w14:paraId="5BE28465" w14:textId="77777777" w:rsidR="005A4B2F" w:rsidRPr="004438F2" w:rsidRDefault="005A4B2F" w:rsidP="005A4B2F">
      <w:pPr>
        <w:rPr>
          <w:lang w:eastAsia="zh-CN"/>
        </w:rPr>
      </w:pPr>
      <w:r w:rsidRPr="004438F2">
        <w:rPr>
          <w:lang w:eastAsia="zh-CN"/>
        </w:rPr>
        <w:t xml:space="preserve">It is the </w:t>
      </w:r>
      <w:proofErr w:type="spellStart"/>
      <w:r w:rsidRPr="004438F2">
        <w:rPr>
          <w:lang w:eastAsia="zh-CN"/>
        </w:rPr>
        <w:t>gNB</w:t>
      </w:r>
      <w:proofErr w:type="spellEnd"/>
      <w:r w:rsidRPr="004438F2">
        <w:rPr>
          <w:lang w:eastAsia="zh-CN"/>
        </w:rPr>
        <w:t xml:space="preserve"> responsibility to avoid collision on the usage of local Remote UE ID. The </w:t>
      </w:r>
      <w:proofErr w:type="spellStart"/>
      <w:r w:rsidRPr="004438F2">
        <w:rPr>
          <w:lang w:eastAsia="zh-CN"/>
        </w:rPr>
        <w:t>gNB</w:t>
      </w:r>
      <w:proofErr w:type="spellEnd"/>
      <w:r w:rsidRPr="004438F2">
        <w:rPr>
          <w:lang w:eastAsia="zh-CN"/>
        </w:rPr>
        <w:t xml:space="preserve"> can update the local Remote UE ID by sending the updated </w:t>
      </w:r>
      <w:r w:rsidRPr="004438F2">
        <w:t>local Remote</w:t>
      </w:r>
      <w:r w:rsidRPr="004438F2">
        <w:rPr>
          <w:lang w:eastAsia="zh-CN"/>
        </w:rPr>
        <w:t xml:space="preserve"> UE ID via </w:t>
      </w:r>
      <w:proofErr w:type="spellStart"/>
      <w:r w:rsidRPr="004438F2">
        <w:rPr>
          <w:i/>
          <w:iCs/>
          <w:lang w:eastAsia="zh-CN"/>
        </w:rPr>
        <w:t>RRCReconfiguration</w:t>
      </w:r>
      <w:proofErr w:type="spellEnd"/>
      <w:r w:rsidRPr="004438F2">
        <w:rPr>
          <w:lang w:eastAsia="zh-CN"/>
        </w:rPr>
        <w:t xml:space="preserve"> message. The serving </w:t>
      </w:r>
      <w:proofErr w:type="spellStart"/>
      <w:r w:rsidRPr="004438F2">
        <w:rPr>
          <w:lang w:eastAsia="zh-CN"/>
        </w:rPr>
        <w:t>gNB</w:t>
      </w:r>
      <w:proofErr w:type="spellEnd"/>
      <w:r w:rsidRPr="004438F2">
        <w:rPr>
          <w:lang w:eastAsia="zh-CN"/>
        </w:rPr>
        <w:t xml:space="preserve"> can perform local Remote UE ID update independent of the PC5 unicast link L2 ID update procedure.</w:t>
      </w:r>
    </w:p>
    <w:bookmarkEnd w:id="3"/>
    <w:bookmarkEnd w:id="4"/>
    <w:bookmarkEnd w:id="5"/>
    <w:bookmarkEnd w:id="6"/>
    <w:bookmarkEnd w:id="7"/>
    <w:p w14:paraId="7CF20E41" w14:textId="77777777" w:rsidR="00191FF0" w:rsidRPr="007E012D" w:rsidRDefault="00191FF0" w:rsidP="00191F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25F52B5C" w14:textId="77777777" w:rsidR="004A00EE" w:rsidRPr="004438F2" w:rsidRDefault="004A00EE" w:rsidP="004A00EE">
      <w:pPr>
        <w:pStyle w:val="Heading3"/>
        <w:rPr>
          <w:rFonts w:eastAsia="SimSun"/>
        </w:rPr>
      </w:pPr>
      <w:bookmarkStart w:id="18" w:name="_Toc130939052"/>
      <w:bookmarkEnd w:id="8"/>
      <w:r w:rsidRPr="004438F2">
        <w:rPr>
          <w:rFonts w:eastAsia="SimSun"/>
        </w:rPr>
        <w:t>16.12.3</w:t>
      </w:r>
      <w:r w:rsidRPr="004438F2">
        <w:rPr>
          <w:rFonts w:eastAsia="SimSun"/>
        </w:rPr>
        <w:tab/>
        <w:t>Relay Discovery</w:t>
      </w:r>
      <w:bookmarkEnd w:id="18"/>
    </w:p>
    <w:p w14:paraId="498D3BBE" w14:textId="77777777" w:rsidR="004A00EE" w:rsidRPr="004438F2" w:rsidRDefault="004A00EE" w:rsidP="004A00EE">
      <w:r w:rsidRPr="004438F2">
        <w:t xml:space="preserve">Model A and Model B discovery models as defined in TS 23.304 [48] are </w:t>
      </w:r>
      <w:r w:rsidRPr="004438F2">
        <w:rPr>
          <w:lang w:eastAsia="zh-CN"/>
        </w:rPr>
        <w:t>supported</w:t>
      </w:r>
      <w:r w:rsidRPr="004438F2">
        <w:t xml:space="preserve"> for U2N Relay discovery. The protocol stack used for discovery is </w:t>
      </w:r>
      <w:r w:rsidRPr="004438F2">
        <w:rPr>
          <w:lang w:eastAsia="zh-CN"/>
        </w:rPr>
        <w:t>illustrated in Figure 16.12.3-1</w:t>
      </w:r>
      <w:r w:rsidRPr="004438F2">
        <w:t>.</w:t>
      </w:r>
    </w:p>
    <w:p w14:paraId="4A39C143" w14:textId="77777777" w:rsidR="004A00EE" w:rsidRPr="004438F2" w:rsidRDefault="00B6516E" w:rsidP="004A00EE">
      <w:pPr>
        <w:pStyle w:val="TH"/>
        <w:rPr>
          <w:lang w:eastAsia="zh-CN"/>
        </w:rPr>
      </w:pPr>
      <w:r w:rsidRPr="004438F2">
        <w:rPr>
          <w:noProof/>
        </w:rPr>
        <w:object w:dxaOrig="3600" w:dyaOrig="2768" w14:anchorId="54EBA4E8">
          <v:shape id="_x0000_i1028" type="#_x0000_t75" alt="" style="width:180.3pt;height:138.9pt;mso-width-percent:0;mso-height-percent:0;mso-width-percent:0;mso-height-percent:0" o:ole="">
            <v:imagedata r:id="rId17" o:title=""/>
          </v:shape>
          <o:OLEObject Type="Embed" ProgID="Visio.Drawing.11" ShapeID="_x0000_i1028" DrawAspect="Content" ObjectID="_1742302573" r:id="rId18"/>
        </w:object>
      </w:r>
    </w:p>
    <w:p w14:paraId="24B80DFE" w14:textId="370A9CB8" w:rsidR="004A00EE" w:rsidRPr="004438F2" w:rsidRDefault="004A00EE" w:rsidP="004A00EE">
      <w:pPr>
        <w:pStyle w:val="TF"/>
      </w:pPr>
      <w:r w:rsidRPr="004438F2">
        <w:t xml:space="preserve">Figure </w:t>
      </w:r>
      <w:r w:rsidRPr="004438F2">
        <w:rPr>
          <w:lang w:eastAsia="zh-CN"/>
        </w:rPr>
        <w:t>16.12.3</w:t>
      </w:r>
      <w:del w:id="19" w:author="Apple - Zhibin Wu" w:date="2023-03-29T15:54:00Z">
        <w:r w:rsidRPr="004438F2" w:rsidDel="004A00EE">
          <w:rPr>
            <w:lang w:eastAsia="zh-CN"/>
          </w:rPr>
          <w:delText>.</w:delText>
        </w:r>
      </w:del>
      <w:ins w:id="20" w:author="Apple - Zhibin Wu" w:date="2023-03-29T15:54:00Z">
        <w:r>
          <w:rPr>
            <w:lang w:eastAsia="zh-CN"/>
          </w:rPr>
          <w:t>-</w:t>
        </w:r>
      </w:ins>
      <w:r w:rsidRPr="004438F2">
        <w:rPr>
          <w:lang w:eastAsia="zh-CN"/>
        </w:rPr>
        <w:t xml:space="preserve">1: </w:t>
      </w:r>
      <w:r w:rsidRPr="004438F2">
        <w:t>Protocol Stack of Discovery Message for UE-to-Network Relay</w:t>
      </w:r>
    </w:p>
    <w:p w14:paraId="43FD9D45" w14:textId="77777777" w:rsidR="004A00EE" w:rsidRPr="004438F2" w:rsidRDefault="004A00EE" w:rsidP="004A00EE">
      <w:r w:rsidRPr="004438F2">
        <w:t xml:space="preserve">The U2N Remote UE can perform Relay discovery message (i.e., as specified </w:t>
      </w:r>
      <w:r w:rsidRPr="004438F2">
        <w:rPr>
          <w:rFonts w:eastAsia="SimSun"/>
          <w:lang w:eastAsia="zh-CN"/>
        </w:rPr>
        <w:t xml:space="preserve">in </w:t>
      </w:r>
      <w:r w:rsidRPr="004438F2">
        <w:t xml:space="preserve">TS 23.304 [48]) transmission and may monitor the </w:t>
      </w:r>
      <w:proofErr w:type="spellStart"/>
      <w:r w:rsidRPr="004438F2">
        <w:t>sidelink</w:t>
      </w:r>
      <w:proofErr w:type="spellEnd"/>
      <w:r w:rsidRPr="004438F2">
        <w:t xml:space="preserve"> for Relay discovery message while in RRC_IDLE, RRC_INACTIVE or RRC_CONNECTED. The network may broadcast or configure via dedicated RRC signalling a </w:t>
      </w:r>
      <w:proofErr w:type="spellStart"/>
      <w:r w:rsidRPr="004438F2">
        <w:t>Uu</w:t>
      </w:r>
      <w:proofErr w:type="spellEnd"/>
      <w:r w:rsidRPr="004438F2">
        <w:t xml:space="preserve"> RSRP threshold, which is used by the U2N Remote UE to determine if it can transmit Relay discovery messages to U2N Relay UE(s).</w:t>
      </w:r>
    </w:p>
    <w:p w14:paraId="73872B4B" w14:textId="77777777" w:rsidR="004A00EE" w:rsidRPr="004438F2" w:rsidRDefault="004A00EE" w:rsidP="004A00EE">
      <w:r w:rsidRPr="004438F2">
        <w:t xml:space="preserve">The U2N Relay UE can perform Relay discovery message (i.e., as specified </w:t>
      </w:r>
      <w:r w:rsidRPr="004438F2">
        <w:rPr>
          <w:rFonts w:eastAsia="SimSun"/>
          <w:lang w:eastAsia="zh-CN"/>
        </w:rPr>
        <w:t xml:space="preserve">in </w:t>
      </w:r>
      <w:r w:rsidRPr="004438F2">
        <w:t xml:space="preserve">TS 23.304 [48]) transmission and may monitor the </w:t>
      </w:r>
      <w:proofErr w:type="spellStart"/>
      <w:r w:rsidRPr="004438F2">
        <w:t>sidelink</w:t>
      </w:r>
      <w:proofErr w:type="spellEnd"/>
      <w:r w:rsidRPr="004438F2">
        <w:t xml:space="preserve"> for Relay discovery message while in RRC_IDLE, RRC_INACTIVE or RRC_CONNECTED. The network may broadcast or configure via dedicated RRC signalling a maximum </w:t>
      </w:r>
      <w:proofErr w:type="spellStart"/>
      <w:r w:rsidRPr="004438F2">
        <w:t>Uu</w:t>
      </w:r>
      <w:proofErr w:type="spellEnd"/>
      <w:r w:rsidRPr="004438F2">
        <w:t xml:space="preserve"> RSRP threshold, a minimum </w:t>
      </w:r>
      <w:proofErr w:type="spellStart"/>
      <w:r w:rsidRPr="004438F2">
        <w:t>Uu</w:t>
      </w:r>
      <w:proofErr w:type="spellEnd"/>
      <w:r w:rsidRPr="004438F2">
        <w:t xml:space="preserve"> RSRP threshold, or both, which are used by the U2N Relay UE to determine if it can transmit Relay discovery messages to U2N Remote UE(s).</w:t>
      </w:r>
    </w:p>
    <w:p w14:paraId="2394C42C" w14:textId="6922CADF" w:rsidR="004A00EE" w:rsidRPr="004438F2" w:rsidRDefault="004A00EE" w:rsidP="004A00EE">
      <w:r w:rsidRPr="004438F2">
        <w:t>The network may provide the Relay discovery configuration using broadcast or dedicated signalling</w:t>
      </w:r>
      <w:del w:id="21" w:author="Apple - Zhibin Wu" w:date="2023-03-29T15:54:00Z">
        <w:r w:rsidRPr="004438F2" w:rsidDel="004A00EE">
          <w:delText xml:space="preserve"> for Relay discovery</w:delText>
        </w:r>
      </w:del>
      <w:r w:rsidRPr="004438F2">
        <w:t xml:space="preserve">. In addition, the U2N Remote UE and </w:t>
      </w:r>
      <w:ins w:id="22" w:author="Apple - Zhibin Wu" w:date="2023-03-30T16:47:00Z">
        <w:r w:rsidR="00D04A17">
          <w:t xml:space="preserve">L3 </w:t>
        </w:r>
      </w:ins>
      <w:r w:rsidRPr="004438F2">
        <w:t>U2N Relay UE may use pre-configuration for Relay discovery.</w:t>
      </w:r>
    </w:p>
    <w:p w14:paraId="1D36A36E" w14:textId="00C82B3D" w:rsidR="004A00EE" w:rsidRPr="004438F2" w:rsidRDefault="004A00EE" w:rsidP="004A00EE">
      <w:pPr>
        <w:rPr>
          <w:lang w:eastAsia="ko-KR"/>
        </w:rPr>
      </w:pPr>
      <w:r w:rsidRPr="004438F2">
        <w:t xml:space="preserve">The resource pool(s) used for NR </w:t>
      </w:r>
      <w:proofErr w:type="spellStart"/>
      <w:r w:rsidRPr="004438F2">
        <w:t>sidelink</w:t>
      </w:r>
      <w:proofErr w:type="spellEnd"/>
      <w:r w:rsidRPr="004438F2">
        <w:t xml:space="preserve"> communication can be used for Relay discovery or the network may configure resource pool(s) dedicated for Relay discovery. Resource pool(s) dedicated for Relay discovery can be configured simultaneously with resource pool(s) for </w:t>
      </w:r>
      <w:r w:rsidRPr="004438F2">
        <w:rPr>
          <w:lang w:eastAsia="zh-CN"/>
        </w:rPr>
        <w:t xml:space="preserve">NR </w:t>
      </w:r>
      <w:proofErr w:type="spellStart"/>
      <w:r w:rsidRPr="004438F2">
        <w:rPr>
          <w:lang w:eastAsia="zh-CN"/>
        </w:rPr>
        <w:t>sidelink</w:t>
      </w:r>
      <w:proofErr w:type="spellEnd"/>
      <w:r w:rsidRPr="004438F2">
        <w:rPr>
          <w:lang w:eastAsia="zh-CN"/>
        </w:rPr>
        <w:t xml:space="preserve"> communication</w:t>
      </w:r>
      <w:r w:rsidRPr="004438F2">
        <w:t xml:space="preserve"> in </w:t>
      </w:r>
      <w:r w:rsidRPr="004438F2">
        <w:rPr>
          <w:lang w:eastAsia="zh-CN"/>
        </w:rPr>
        <w:t>system information, dedicated signalling and/or pre-configuration</w:t>
      </w:r>
      <w:r w:rsidRPr="004438F2">
        <w:t xml:space="preserve">. Whether dedicated resource pool(s) for Relay discovery are configured </w:t>
      </w:r>
      <w:r w:rsidRPr="004438F2">
        <w:rPr>
          <w:rFonts w:eastAsia="SimSun"/>
          <w:lang w:eastAsia="zh-CN"/>
        </w:rPr>
        <w:t>is</w:t>
      </w:r>
      <w:r w:rsidRPr="004438F2">
        <w:t xml:space="preserve"> based on network implementation. If resource pool(s) dedicated for Relay discovery are configured, only those resource pool(s) dedicated for Relay discovery</w:t>
      </w:r>
      <w:r w:rsidRPr="004438F2">
        <w:rPr>
          <w:rFonts w:eastAsia="SimSun"/>
          <w:lang w:eastAsia="zh-CN"/>
        </w:rPr>
        <w:t xml:space="preserve"> </w:t>
      </w:r>
      <w:r w:rsidRPr="004438F2">
        <w:t xml:space="preserve">shall be used for Relay discovery. If only resource pool(s) for </w:t>
      </w:r>
      <w:r w:rsidRPr="004438F2">
        <w:rPr>
          <w:lang w:eastAsia="zh-CN"/>
        </w:rPr>
        <w:t xml:space="preserve">NR </w:t>
      </w:r>
      <w:proofErr w:type="spellStart"/>
      <w:r w:rsidRPr="004438F2">
        <w:rPr>
          <w:lang w:eastAsia="zh-CN"/>
        </w:rPr>
        <w:t>sidelink</w:t>
      </w:r>
      <w:proofErr w:type="spellEnd"/>
      <w:r w:rsidRPr="004438F2">
        <w:rPr>
          <w:lang w:eastAsia="zh-CN"/>
        </w:rPr>
        <w:t xml:space="preserve"> communication</w:t>
      </w:r>
      <w:r w:rsidRPr="004438F2">
        <w:t xml:space="preserve"> are configured, all the configured resource pool(s) can be used for Relay discovery and </w:t>
      </w:r>
      <w:ins w:id="23" w:author="Apple - Zhibin Wu" w:date="2023-03-29T15:56:00Z">
        <w:r>
          <w:t xml:space="preserve">NR </w:t>
        </w:r>
      </w:ins>
      <w:proofErr w:type="spellStart"/>
      <w:r w:rsidRPr="004438F2">
        <w:t>sidelink</w:t>
      </w:r>
      <w:proofErr w:type="spellEnd"/>
      <w:r w:rsidRPr="004438F2">
        <w:t xml:space="preserve"> communication.</w:t>
      </w:r>
    </w:p>
    <w:p w14:paraId="54286576" w14:textId="77777777" w:rsidR="004A00EE" w:rsidRPr="004438F2" w:rsidRDefault="004A00EE" w:rsidP="004A00EE">
      <w:r w:rsidRPr="004438F2">
        <w:t>For U2N Remote UE (including both in-coverage and out of coverage cases) that has been connected to the network via a U2N Relay UE, only resource allocation mode 2 is used for Relay discovery message</w:t>
      </w:r>
      <w:r w:rsidRPr="004438F2">
        <w:rPr>
          <w:rFonts w:eastAsia="SimSun"/>
          <w:lang w:eastAsia="zh-CN"/>
        </w:rPr>
        <w:t xml:space="preserve"> transmission</w:t>
      </w:r>
      <w:r w:rsidRPr="004438F2">
        <w:t>.</w:t>
      </w:r>
    </w:p>
    <w:p w14:paraId="2CC94A0B" w14:textId="77777777" w:rsidR="004A00EE" w:rsidRPr="004438F2" w:rsidRDefault="004A00EE" w:rsidP="004A00EE">
      <w:r w:rsidRPr="004438F2">
        <w:t xml:space="preserve">For in-coverage U2N Relay UE, and for both in-coverage and out of coverage U2N Remote UEs, NR </w:t>
      </w:r>
      <w:proofErr w:type="spellStart"/>
      <w:r w:rsidRPr="004438F2">
        <w:rPr>
          <w:rFonts w:eastAsia="SimSun"/>
          <w:lang w:eastAsia="zh-CN"/>
        </w:rPr>
        <w:t>sidelink</w:t>
      </w:r>
      <w:proofErr w:type="spellEnd"/>
      <w:r w:rsidRPr="004438F2">
        <w:t xml:space="preserve"> resource allocation principles are applied for Relay discovery message transmission.</w:t>
      </w:r>
    </w:p>
    <w:p w14:paraId="412A4A3C" w14:textId="77777777" w:rsidR="004A00EE" w:rsidRPr="004438F2" w:rsidRDefault="004A00EE" w:rsidP="004A00EE">
      <w:r w:rsidRPr="004438F2">
        <w:rPr>
          <w:lang w:eastAsia="zh-CN"/>
        </w:rPr>
        <w:t xml:space="preserve">The </w:t>
      </w:r>
      <w:proofErr w:type="spellStart"/>
      <w:r w:rsidRPr="004438F2">
        <w:rPr>
          <w:lang w:eastAsia="zh-CN"/>
        </w:rPr>
        <w:t>sidelink</w:t>
      </w:r>
      <w:proofErr w:type="spellEnd"/>
      <w:r w:rsidRPr="004438F2">
        <w:rPr>
          <w:lang w:eastAsia="zh-CN"/>
        </w:rPr>
        <w:t xml:space="preserve"> </w:t>
      </w:r>
      <w:r w:rsidRPr="004438F2">
        <w:t xml:space="preserve">power control for the transmission of Relay discovery messages is same as for NR </w:t>
      </w:r>
      <w:proofErr w:type="spellStart"/>
      <w:r w:rsidRPr="004438F2">
        <w:t>sidelink</w:t>
      </w:r>
      <w:proofErr w:type="spellEnd"/>
      <w:r w:rsidRPr="004438F2">
        <w:t xml:space="preserve"> communication.</w:t>
      </w:r>
    </w:p>
    <w:p w14:paraId="0E6EA928" w14:textId="77777777" w:rsidR="004A00EE" w:rsidRPr="004438F2" w:rsidRDefault="004A00EE" w:rsidP="004A00EE">
      <w:r w:rsidRPr="004438F2">
        <w:t>No ciphering or integrity protection in PDCP layer is applied for the Relay discovery messages.</w:t>
      </w:r>
    </w:p>
    <w:p w14:paraId="465C1057" w14:textId="2C5CFF6C" w:rsidR="004A00EE" w:rsidRPr="004438F2" w:rsidRDefault="004A00EE" w:rsidP="004A00EE">
      <w:pPr>
        <w:rPr>
          <w:rFonts w:eastAsia="SimSun"/>
          <w:lang w:eastAsia="zh-CN"/>
        </w:rPr>
      </w:pPr>
      <w:r w:rsidRPr="004438F2">
        <w:t xml:space="preserve">The U2N Remote UE and U2N Relay UE can determine from SIB12 whether the </w:t>
      </w:r>
      <w:proofErr w:type="spellStart"/>
      <w:r w:rsidRPr="004438F2">
        <w:t>gNB</w:t>
      </w:r>
      <w:proofErr w:type="spellEnd"/>
      <w:r w:rsidRPr="004438F2">
        <w:t xml:space="preserve"> supports Relay discovery</w:t>
      </w:r>
      <w:ins w:id="24" w:author="Apple - Zhibin Wu" w:date="2023-03-31T20:19:00Z">
        <w:r w:rsidR="008D48EE">
          <w:t xml:space="preserve"> (i.e., L3 U2N relay)</w:t>
        </w:r>
      </w:ins>
      <w:r w:rsidRPr="004438F2">
        <w:t xml:space="preserve">, or </w:t>
      </w:r>
      <w:del w:id="25" w:author="Apple - Zhibin Wu" w:date="2023-03-31T20:19:00Z">
        <w:r w:rsidRPr="004438F2" w:rsidDel="008D48EE">
          <w:delText>Non-Relay discovery</w:delText>
        </w:r>
      </w:del>
      <w:ins w:id="26" w:author="Apple - Zhibin Wu" w:date="2023-03-31T20:19:00Z">
        <w:r w:rsidR="008D48EE">
          <w:t>L2 U2N relay</w:t>
        </w:r>
      </w:ins>
      <w:r w:rsidRPr="004438F2">
        <w:t>, or both.</w:t>
      </w:r>
    </w:p>
    <w:p w14:paraId="08E07849" w14:textId="77777777" w:rsidR="00E553C0" w:rsidRPr="007E012D" w:rsidRDefault="00E553C0" w:rsidP="00E55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1DD96B4A" w14:textId="77777777" w:rsidR="00357462" w:rsidRPr="004438F2" w:rsidRDefault="00357462" w:rsidP="00357462">
      <w:pPr>
        <w:pStyle w:val="Heading4"/>
      </w:pPr>
      <w:bookmarkStart w:id="27" w:name="_Toc130939055"/>
      <w:r w:rsidRPr="004438F2">
        <w:t>16.12.5.1</w:t>
      </w:r>
      <w:r w:rsidRPr="004438F2">
        <w:tab/>
        <w:t>RRC Connection Management</w:t>
      </w:r>
      <w:bookmarkEnd w:id="27"/>
    </w:p>
    <w:p w14:paraId="38F5BB7E" w14:textId="77777777" w:rsidR="00357462" w:rsidRPr="004438F2" w:rsidRDefault="00357462" w:rsidP="00357462">
      <w:r w:rsidRPr="004438F2">
        <w:t>The L2 U2N Remote UE needs to establish its own PDU sessions/DRBs with the network before user plane data transmission.</w:t>
      </w:r>
    </w:p>
    <w:p w14:paraId="4626A0CC" w14:textId="77777777" w:rsidR="00357462" w:rsidRPr="004438F2" w:rsidRDefault="00357462" w:rsidP="00357462">
      <w:pPr>
        <w:rPr>
          <w:lang w:eastAsia="ko-KR"/>
        </w:rPr>
      </w:pPr>
      <w:r w:rsidRPr="004438F2">
        <w:t xml:space="preserve">The NR </w:t>
      </w:r>
      <w:proofErr w:type="spellStart"/>
      <w:r w:rsidRPr="004438F2">
        <w:t>sidelink</w:t>
      </w:r>
      <w:proofErr w:type="spellEnd"/>
      <w:r w:rsidRPr="004438F2">
        <w:t xml:space="preserve"> PC5 unicast link establishment procedures can be used to setup a secure unicast link between L2 U2N Remote UE and L2 U2N Relay UE before L2 </w:t>
      </w:r>
      <w:r w:rsidRPr="004438F2">
        <w:rPr>
          <w:rFonts w:eastAsia="SimSun"/>
          <w:lang w:eastAsia="zh-CN"/>
        </w:rPr>
        <w:t>U2N</w:t>
      </w:r>
      <w:r w:rsidRPr="004438F2">
        <w:t xml:space="preserve"> Remote UE establishes a </w:t>
      </w:r>
      <w:proofErr w:type="spellStart"/>
      <w:r w:rsidRPr="004438F2">
        <w:t>Uu</w:t>
      </w:r>
      <w:proofErr w:type="spellEnd"/>
      <w:r w:rsidRPr="004438F2">
        <w:t xml:space="preserve"> RRC connection with the network via L2 </w:t>
      </w:r>
      <w:r w:rsidRPr="004438F2">
        <w:rPr>
          <w:rFonts w:eastAsia="SimSun"/>
          <w:lang w:eastAsia="zh-CN"/>
        </w:rPr>
        <w:t xml:space="preserve">U2N </w:t>
      </w:r>
      <w:r w:rsidRPr="004438F2">
        <w:t>Relay UE.</w:t>
      </w:r>
    </w:p>
    <w:p w14:paraId="52F38BA6" w14:textId="77777777" w:rsidR="00357462" w:rsidRPr="004438F2" w:rsidRDefault="00357462" w:rsidP="00357462">
      <w:r w:rsidRPr="004438F2">
        <w:lastRenderedPageBreak/>
        <w:t xml:space="preserve">The establishment of </w:t>
      </w:r>
      <w:proofErr w:type="spellStart"/>
      <w:r w:rsidRPr="004438F2">
        <w:t>Uu</w:t>
      </w:r>
      <w:proofErr w:type="spellEnd"/>
      <w:r w:rsidRPr="004438F2">
        <w:t xml:space="preserve"> SRB1/SRB2 and DRB of the L2 U2N Remote UE is subject to </w:t>
      </w:r>
      <w:proofErr w:type="spellStart"/>
      <w:r w:rsidRPr="004438F2">
        <w:t>Uu</w:t>
      </w:r>
      <w:proofErr w:type="spellEnd"/>
      <w:r w:rsidRPr="004438F2">
        <w:t xml:space="preserve"> configuration procedures for L2 UE-to-Network Relay.</w:t>
      </w:r>
    </w:p>
    <w:p w14:paraId="64413B77" w14:textId="77777777" w:rsidR="00357462" w:rsidRPr="004438F2" w:rsidRDefault="00357462" w:rsidP="00357462">
      <w:pPr>
        <w:rPr>
          <w:rFonts w:ascii="Arial" w:hAnsi="Arial" w:cs="Arial"/>
        </w:rPr>
      </w:pPr>
      <w:r w:rsidRPr="004438F2">
        <w:t>The following high level connection establishment procedure in Figure 16.12.5.1-1 applies to a L2 U2N Relay and L2 U2N Remote UE:</w:t>
      </w:r>
    </w:p>
    <w:commentRangeStart w:id="28"/>
    <w:p w14:paraId="35932E1B" w14:textId="77777777" w:rsidR="00357462" w:rsidRPr="004438F2" w:rsidRDefault="00B6516E" w:rsidP="00357462">
      <w:pPr>
        <w:pStyle w:val="TH"/>
        <w:rPr>
          <w:lang w:eastAsia="zh-CN"/>
        </w:rPr>
      </w:pPr>
      <w:r w:rsidRPr="004438F2">
        <w:rPr>
          <w:noProof/>
        </w:rPr>
        <w:object w:dxaOrig="6480" w:dyaOrig="5956" w14:anchorId="159E2705">
          <v:shape id="_x0000_i1027" type="#_x0000_t75" alt="" style="width:325.6pt;height:299.45pt;mso-width-percent:0;mso-height-percent:0;mso-width-percent:0;mso-height-percent:0" o:ole="">
            <v:imagedata r:id="rId19" o:title=""/>
          </v:shape>
          <o:OLEObject Type="Embed" ProgID="Visio.Drawing.15" ShapeID="_x0000_i1027" DrawAspect="Content" ObjectID="_1742302574" r:id="rId20"/>
        </w:object>
      </w:r>
      <w:commentRangeEnd w:id="28"/>
      <w:r w:rsidR="002F377B">
        <w:rPr>
          <w:rStyle w:val="CommentReference"/>
          <w:rFonts w:ascii="Times New Roman" w:hAnsi="Times New Roman"/>
          <w:b w:val="0"/>
        </w:rPr>
        <w:commentReference w:id="28"/>
      </w:r>
    </w:p>
    <w:p w14:paraId="6A5C8E88" w14:textId="77777777" w:rsidR="00357462" w:rsidRPr="004438F2" w:rsidRDefault="00357462" w:rsidP="00357462">
      <w:pPr>
        <w:pStyle w:val="TF"/>
        <w:rPr>
          <w:lang w:eastAsia="zh-CN"/>
        </w:rPr>
      </w:pPr>
      <w:r w:rsidRPr="004438F2">
        <w:t xml:space="preserve">Figure 16.12.5.1-1: Procedure for </w:t>
      </w:r>
      <w:r w:rsidRPr="004438F2">
        <w:rPr>
          <w:rFonts w:eastAsia="SimSun"/>
          <w:lang w:eastAsia="zh-CN"/>
        </w:rPr>
        <w:t xml:space="preserve">L2 </w:t>
      </w:r>
      <w:r w:rsidRPr="004438F2">
        <w:t>U2N Remote UE connection establishment</w:t>
      </w:r>
    </w:p>
    <w:p w14:paraId="7BD4F79B" w14:textId="77777777" w:rsidR="00357462" w:rsidRPr="004438F2" w:rsidRDefault="00357462" w:rsidP="00357462">
      <w:pPr>
        <w:pStyle w:val="B1"/>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and </w:t>
      </w:r>
      <w:r w:rsidRPr="004438F2">
        <w:t xml:space="preserve">L2 </w:t>
      </w:r>
      <w:r w:rsidRPr="004438F2">
        <w:rPr>
          <w:rFonts w:eastAsia="SimSun"/>
        </w:rPr>
        <w:t xml:space="preserve">U2N Relay UE perform discovery </w:t>
      </w:r>
      <w:proofErr w:type="gramStart"/>
      <w:r w:rsidRPr="004438F2">
        <w:rPr>
          <w:rFonts w:eastAsia="SimSun"/>
        </w:rPr>
        <w:t>procedure, and</w:t>
      </w:r>
      <w:proofErr w:type="gramEnd"/>
      <w:r w:rsidRPr="004438F2">
        <w:rPr>
          <w:rFonts w:eastAsia="SimSun"/>
        </w:rPr>
        <w:t xml:space="preserve"> establish a PC5-RRC connection using the NR </w:t>
      </w:r>
      <w:proofErr w:type="spellStart"/>
      <w:r w:rsidRPr="004438F2">
        <w:rPr>
          <w:rFonts w:eastAsia="SimSun"/>
        </w:rPr>
        <w:t>sidelink</w:t>
      </w:r>
      <w:proofErr w:type="spellEnd"/>
      <w:r w:rsidRPr="004438F2">
        <w:rPr>
          <w:rFonts w:eastAsia="SimSun"/>
        </w:rPr>
        <w:t xml:space="preserve"> PC5 unicast link establishment procedure.</w:t>
      </w:r>
    </w:p>
    <w:p w14:paraId="342BED58" w14:textId="77777777" w:rsidR="00357462" w:rsidRPr="004438F2" w:rsidRDefault="00357462" w:rsidP="00357462">
      <w:pPr>
        <w:pStyle w:val="B1"/>
        <w:rPr>
          <w:rFonts w:eastAsia="SimSun"/>
        </w:rPr>
      </w:pPr>
      <w:r w:rsidRPr="004438F2">
        <w:rPr>
          <w:rFonts w:eastAsia="SimSun"/>
        </w:rPr>
        <w:t>2.</w:t>
      </w:r>
      <w:r w:rsidRPr="004438F2">
        <w:rPr>
          <w:rFonts w:eastAsia="SimSun"/>
        </w:rPr>
        <w:tab/>
        <w:t xml:space="preserve">The </w:t>
      </w:r>
      <w:r w:rsidRPr="004438F2">
        <w:t xml:space="preserve">L2 </w:t>
      </w:r>
      <w:r w:rsidRPr="004438F2">
        <w:rPr>
          <w:rFonts w:eastAsia="SimSun"/>
        </w:rPr>
        <w:t xml:space="preserve">U2N Remote UE sends the first RRC message (i.e., </w:t>
      </w:r>
      <w:proofErr w:type="spellStart"/>
      <w:r w:rsidRPr="004438F2">
        <w:rPr>
          <w:rFonts w:eastAsia="SimSun"/>
          <w:i/>
          <w:iCs/>
        </w:rPr>
        <w:t>RRCSetupRequest</w:t>
      </w:r>
      <w:proofErr w:type="spellEnd"/>
      <w:r w:rsidRPr="004438F2">
        <w:rPr>
          <w:rFonts w:eastAsia="SimSun"/>
        </w:rPr>
        <w:t xml:space="preserve">) for its connection establishment with </w:t>
      </w:r>
      <w:proofErr w:type="spellStart"/>
      <w:r w:rsidRPr="004438F2">
        <w:rPr>
          <w:rFonts w:eastAsia="SimSun"/>
        </w:rPr>
        <w:t>gNB</w:t>
      </w:r>
      <w:proofErr w:type="spellEnd"/>
      <w:r w:rsidRPr="004438F2">
        <w:rPr>
          <w:rFonts w:eastAsia="SimSun"/>
        </w:rPr>
        <w:t xml:space="preserve"> via the </w:t>
      </w:r>
      <w:r w:rsidRPr="004438F2">
        <w:t xml:space="preserve">L2 U2N </w:t>
      </w:r>
      <w:r w:rsidRPr="004438F2">
        <w:rPr>
          <w:rFonts w:eastAsia="SimSun"/>
        </w:rPr>
        <w:t>Relay UE, using a specified PC5</w:t>
      </w:r>
      <w:r w:rsidRPr="004438F2">
        <w:t xml:space="preserve"> Relay</w:t>
      </w:r>
      <w:r w:rsidRPr="004438F2">
        <w:rPr>
          <w:rFonts w:eastAsia="SimSun"/>
        </w:rPr>
        <w:t xml:space="preserve"> RLC channel configuration. If the </w:t>
      </w:r>
      <w:r w:rsidRPr="004438F2">
        <w:t xml:space="preserve">L2 </w:t>
      </w:r>
      <w:r w:rsidRPr="004438F2">
        <w:rPr>
          <w:rFonts w:eastAsia="SimSun"/>
        </w:rPr>
        <w:t xml:space="preserve">U2N Relay UE is not in RRC_CONNECTED, it needs to do its own </w:t>
      </w:r>
      <w:proofErr w:type="spellStart"/>
      <w:r w:rsidRPr="004438F2">
        <w:rPr>
          <w:rFonts w:eastAsia="SimSun"/>
        </w:rPr>
        <w:t>Uu</w:t>
      </w:r>
      <w:proofErr w:type="spellEnd"/>
      <w:r w:rsidRPr="004438F2">
        <w:rPr>
          <w:rFonts w:eastAsia="SimSun"/>
        </w:rPr>
        <w:t xml:space="preserve"> RRC connection establishment upon reception of a message on the specified PC5 </w:t>
      </w:r>
      <w:r w:rsidRPr="004438F2">
        <w:t>Relay</w:t>
      </w:r>
      <w:r w:rsidRPr="004438F2">
        <w:rPr>
          <w:rFonts w:eastAsia="SimSun"/>
        </w:rPr>
        <w:t xml:space="preserve"> RLC channel. After </w:t>
      </w:r>
      <w:r w:rsidRPr="004438F2">
        <w:t xml:space="preserve">L2 U2N </w:t>
      </w:r>
      <w:r w:rsidRPr="004438F2">
        <w:rPr>
          <w:rFonts w:eastAsia="SimSun"/>
        </w:rPr>
        <w:t xml:space="preserve">Relay UE's RRC connection establishment procedure, </w:t>
      </w:r>
      <w:proofErr w:type="spellStart"/>
      <w:r w:rsidRPr="004438F2">
        <w:rPr>
          <w:rFonts w:eastAsia="SimSun"/>
        </w:rPr>
        <w:t>gNB</w:t>
      </w:r>
      <w:proofErr w:type="spellEnd"/>
      <w:r w:rsidRPr="004438F2">
        <w:rPr>
          <w:rFonts w:eastAsia="SimSun"/>
        </w:rPr>
        <w:t xml:space="preserve"> configures SRB0 relaying </w:t>
      </w:r>
      <w:proofErr w:type="spellStart"/>
      <w:r w:rsidRPr="004438F2">
        <w:rPr>
          <w:rFonts w:eastAsia="SimSun"/>
        </w:rPr>
        <w:t>Uu</w:t>
      </w:r>
      <w:proofErr w:type="spellEnd"/>
      <w:r w:rsidRPr="004438F2">
        <w:rPr>
          <w:rFonts w:eastAsia="SimSun"/>
        </w:rPr>
        <w:t xml:space="preserve"> Relay RLC channel to the U2N Relay UE. The </w:t>
      </w:r>
      <w:proofErr w:type="spellStart"/>
      <w:r w:rsidRPr="004438F2">
        <w:rPr>
          <w:rFonts w:eastAsia="SimSun"/>
        </w:rPr>
        <w:t>gNB</w:t>
      </w:r>
      <w:proofErr w:type="spellEnd"/>
      <w:r w:rsidRPr="004438F2">
        <w:rPr>
          <w:rFonts w:eastAsia="SimSun"/>
        </w:rPr>
        <w:t xml:space="preserve"> responds with an </w:t>
      </w:r>
      <w:proofErr w:type="spellStart"/>
      <w:r w:rsidRPr="004438F2">
        <w:rPr>
          <w:rFonts w:eastAsia="SimSun"/>
          <w:i/>
          <w:iCs/>
        </w:rPr>
        <w:t>RRCSetup</w:t>
      </w:r>
      <w:proofErr w:type="spellEnd"/>
      <w:r w:rsidRPr="004438F2">
        <w:rPr>
          <w:rFonts w:eastAsia="SimSun"/>
        </w:rPr>
        <w:t xml:space="preserve"> message to </w:t>
      </w:r>
      <w:r w:rsidRPr="004438F2">
        <w:t xml:space="preserve">L2 </w:t>
      </w:r>
      <w:r w:rsidRPr="004438F2">
        <w:rPr>
          <w:rFonts w:eastAsia="SimSun"/>
        </w:rPr>
        <w:t xml:space="preserve">U2N Remote UE. The </w:t>
      </w:r>
      <w:proofErr w:type="spellStart"/>
      <w:r w:rsidRPr="004438F2">
        <w:rPr>
          <w:rFonts w:eastAsia="SimSun"/>
          <w:i/>
          <w:iCs/>
        </w:rPr>
        <w:t>RRCSetup</w:t>
      </w:r>
      <w:proofErr w:type="spellEnd"/>
      <w:r w:rsidRPr="004438F2">
        <w:rPr>
          <w:rFonts w:eastAsia="SimSun"/>
        </w:rPr>
        <w:t xml:space="preserve"> message is sent to the </w:t>
      </w:r>
      <w:r w:rsidRPr="004438F2">
        <w:t xml:space="preserve">L2 </w:t>
      </w:r>
      <w:r w:rsidRPr="004438F2">
        <w:rPr>
          <w:rFonts w:eastAsia="SimSun"/>
        </w:rPr>
        <w:t xml:space="preserve">U2N Remote UE using SRB0 relaying </w:t>
      </w:r>
      <w:proofErr w:type="spellStart"/>
      <w:r w:rsidRPr="004438F2">
        <w:rPr>
          <w:rFonts w:eastAsia="SimSun"/>
        </w:rPr>
        <w:t>Uu</w:t>
      </w:r>
      <w:proofErr w:type="spellEnd"/>
      <w:r w:rsidRPr="004438F2">
        <w:rPr>
          <w:rFonts w:eastAsia="SimSun"/>
        </w:rPr>
        <w:t xml:space="preserve"> Relay RLC channel over </w:t>
      </w:r>
      <w:proofErr w:type="spellStart"/>
      <w:r w:rsidRPr="004438F2">
        <w:rPr>
          <w:rFonts w:eastAsia="SimSun"/>
        </w:rPr>
        <w:t>Uu</w:t>
      </w:r>
      <w:proofErr w:type="spellEnd"/>
      <w:r w:rsidRPr="004438F2">
        <w:rPr>
          <w:rFonts w:eastAsia="SimSun"/>
        </w:rPr>
        <w:t xml:space="preserve"> and a specified PC5 </w:t>
      </w:r>
      <w:r w:rsidRPr="004438F2">
        <w:t>Relay</w:t>
      </w:r>
      <w:r w:rsidRPr="004438F2">
        <w:rPr>
          <w:rFonts w:eastAsia="SimSun"/>
        </w:rPr>
        <w:t xml:space="preserve"> RLC channel over PC5.</w:t>
      </w:r>
    </w:p>
    <w:p w14:paraId="143D2283" w14:textId="77777777" w:rsidR="00357462" w:rsidRPr="004438F2" w:rsidRDefault="00357462" w:rsidP="00357462">
      <w:pPr>
        <w:pStyle w:val="NO"/>
        <w:rPr>
          <w:rFonts w:eastAsia="SimSun"/>
        </w:rPr>
      </w:pPr>
      <w:r w:rsidRPr="004438F2">
        <w:t>NOTE 1:</w:t>
      </w:r>
      <w:r w:rsidRPr="004438F2">
        <w:tab/>
        <w:t>Void.</w:t>
      </w:r>
    </w:p>
    <w:p w14:paraId="0861B164" w14:textId="77777777" w:rsidR="00357462" w:rsidRPr="004438F2" w:rsidRDefault="00357462" w:rsidP="00357462">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and </w:t>
      </w:r>
      <w:r w:rsidRPr="004438F2">
        <w:t xml:space="preserve">L2 </w:t>
      </w:r>
      <w:r w:rsidRPr="004438F2">
        <w:rPr>
          <w:rFonts w:eastAsia="SimSun"/>
        </w:rPr>
        <w:t xml:space="preserve">U2N Relay UE perform relaying channel setup procedure over </w:t>
      </w:r>
      <w:proofErr w:type="spellStart"/>
      <w:r w:rsidRPr="004438F2">
        <w:rPr>
          <w:rFonts w:eastAsia="SimSun"/>
        </w:rPr>
        <w:t>Uu</w:t>
      </w:r>
      <w:proofErr w:type="spellEnd"/>
      <w:r w:rsidRPr="004438F2">
        <w:rPr>
          <w:rFonts w:eastAsia="SimSun"/>
        </w:rPr>
        <w:t xml:space="preserve">. According to the configuration from </w:t>
      </w:r>
      <w:proofErr w:type="spellStart"/>
      <w:r w:rsidRPr="004438F2">
        <w:rPr>
          <w:rFonts w:eastAsia="SimSun"/>
        </w:rPr>
        <w:t>gNB</w:t>
      </w:r>
      <w:proofErr w:type="spellEnd"/>
      <w:r w:rsidRPr="004438F2">
        <w:rPr>
          <w:rFonts w:eastAsia="SimSun"/>
        </w:rPr>
        <w:t xml:space="preserve">, the </w:t>
      </w:r>
      <w:r w:rsidRPr="004438F2">
        <w:t xml:space="preserve">L2 </w:t>
      </w:r>
      <w:r w:rsidRPr="004438F2">
        <w:rPr>
          <w:rFonts w:eastAsia="SimSun"/>
        </w:rPr>
        <w:t xml:space="preserve">U2N Relay/Remote UE establishes a PC5 </w:t>
      </w:r>
      <w:r w:rsidRPr="004438F2">
        <w:t>Relay</w:t>
      </w:r>
      <w:r w:rsidRPr="004438F2">
        <w:rPr>
          <w:rFonts w:eastAsia="SimSun"/>
        </w:rPr>
        <w:t xml:space="preserve"> RLC channel for relaying of SRB1 towards the </w:t>
      </w:r>
      <w:r w:rsidRPr="004438F2">
        <w:t xml:space="preserve">L2 </w:t>
      </w:r>
      <w:r w:rsidRPr="004438F2">
        <w:rPr>
          <w:rFonts w:eastAsia="SimSun"/>
        </w:rPr>
        <w:t>U2N Remote/Relay UE over PC5.</w:t>
      </w:r>
    </w:p>
    <w:p w14:paraId="26DF0CD7" w14:textId="77777777" w:rsidR="00357462" w:rsidRPr="004438F2" w:rsidRDefault="00357462" w:rsidP="00357462">
      <w:pPr>
        <w:pStyle w:val="B1"/>
      </w:pPr>
      <w:r w:rsidRPr="004438F2">
        <w:t>4.</w:t>
      </w:r>
      <w:r w:rsidRPr="004438F2">
        <w:tab/>
        <w:t xml:space="preserve">The </w:t>
      </w:r>
      <w:proofErr w:type="spellStart"/>
      <w:r w:rsidRPr="004438F2">
        <w:rPr>
          <w:i/>
        </w:rPr>
        <w:t>RRCSetupComplete</w:t>
      </w:r>
      <w:proofErr w:type="spellEnd"/>
      <w:r w:rsidRPr="004438F2">
        <w:t xml:space="preserve"> message is sent by the L2 U2N Remote UE to the </w:t>
      </w:r>
      <w:proofErr w:type="spellStart"/>
      <w:r w:rsidRPr="004438F2">
        <w:t>gNB</w:t>
      </w:r>
      <w:proofErr w:type="spellEnd"/>
      <w:r w:rsidRPr="004438F2">
        <w:t xml:space="preserve"> via the L2 U2N Relay UE using SRB1 relaying channel over PC5 and SRB1 relaying channel configured to the L2 U2N Relay UE over </w:t>
      </w:r>
      <w:proofErr w:type="spellStart"/>
      <w:r w:rsidRPr="004438F2">
        <w:t>Uu</w:t>
      </w:r>
      <w:proofErr w:type="spellEnd"/>
      <w:r w:rsidRPr="004438F2">
        <w:t xml:space="preserve">. Then the L2 U2N Remote UE is as in RRC_CONNECTED with the </w:t>
      </w:r>
      <w:proofErr w:type="spellStart"/>
      <w:r w:rsidRPr="004438F2">
        <w:t>gNB</w:t>
      </w:r>
      <w:proofErr w:type="spellEnd"/>
      <w:r w:rsidRPr="004438F2">
        <w:t>.</w:t>
      </w:r>
    </w:p>
    <w:p w14:paraId="55FC60D5" w14:textId="77777777" w:rsidR="00357462" w:rsidRPr="004438F2" w:rsidRDefault="00357462" w:rsidP="00357462">
      <w:pPr>
        <w:pStyle w:val="B1"/>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and </w:t>
      </w:r>
      <w:proofErr w:type="spellStart"/>
      <w:r w:rsidRPr="004438F2">
        <w:rPr>
          <w:rFonts w:eastAsia="SimSun"/>
        </w:rPr>
        <w:t>gNB</w:t>
      </w:r>
      <w:proofErr w:type="spellEnd"/>
      <w:r w:rsidRPr="004438F2">
        <w:rPr>
          <w:rFonts w:eastAsia="SimSun"/>
        </w:rPr>
        <w:t xml:space="preserve"> establish security following the </w:t>
      </w:r>
      <w:proofErr w:type="spellStart"/>
      <w:r w:rsidRPr="004438F2">
        <w:rPr>
          <w:rFonts w:eastAsia="SimSun"/>
        </w:rPr>
        <w:t>Uu</w:t>
      </w:r>
      <w:proofErr w:type="spellEnd"/>
      <w:r w:rsidRPr="004438F2">
        <w:rPr>
          <w:rFonts w:eastAsia="SimSun"/>
        </w:rPr>
        <w:t xml:space="preserve"> security mode procedure and the security messages are forwarded through the </w:t>
      </w:r>
      <w:r w:rsidRPr="004438F2">
        <w:t xml:space="preserve">L2 </w:t>
      </w:r>
      <w:r w:rsidRPr="004438F2">
        <w:rPr>
          <w:rFonts w:eastAsia="SimSun"/>
        </w:rPr>
        <w:t>U2N Relay UE.</w:t>
      </w:r>
    </w:p>
    <w:p w14:paraId="4E1BA538" w14:textId="77777777" w:rsidR="00357462" w:rsidRPr="004438F2" w:rsidRDefault="00357462" w:rsidP="00357462">
      <w:pPr>
        <w:pStyle w:val="B1"/>
        <w:rPr>
          <w:rFonts w:eastAsia="SimSun"/>
        </w:rPr>
      </w:pPr>
      <w:r w:rsidRPr="004438F2">
        <w:rPr>
          <w:rFonts w:eastAsia="SimSun"/>
        </w:rPr>
        <w:t>6.</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an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via the </w:t>
      </w:r>
      <w:r w:rsidRPr="004438F2">
        <w:t xml:space="preserve">L2 </w:t>
      </w:r>
      <w:r w:rsidRPr="004438F2">
        <w:rPr>
          <w:rFonts w:eastAsia="SimSun"/>
        </w:rPr>
        <w:t xml:space="preserve">U2N Relay UE, to setup the end-to-end SRB2/DRBs of the L2 U2N Remote UE. The </w:t>
      </w:r>
      <w:r w:rsidRPr="004438F2">
        <w:t xml:space="preserve">L2 </w:t>
      </w:r>
      <w:r w:rsidRPr="004438F2">
        <w:rPr>
          <w:rFonts w:eastAsia="SimSun"/>
        </w:rPr>
        <w:t xml:space="preserve">U2N Remote UE sends an </w:t>
      </w:r>
      <w:proofErr w:type="spellStart"/>
      <w:r w:rsidRPr="004438F2">
        <w:rPr>
          <w:rFonts w:eastAsia="SimSun"/>
          <w:i/>
          <w:iCs/>
        </w:rPr>
        <w:t>RRCReconfigurationComplete</w:t>
      </w:r>
      <w:proofErr w:type="spellEnd"/>
      <w:r w:rsidRPr="004438F2">
        <w:rPr>
          <w:rFonts w:eastAsia="SimSun"/>
        </w:rPr>
        <w:t xml:space="preserve"> message to the </w:t>
      </w:r>
      <w:proofErr w:type="spellStart"/>
      <w:r w:rsidRPr="004438F2">
        <w:rPr>
          <w:rFonts w:eastAsia="SimSun"/>
        </w:rPr>
        <w:t>gNB</w:t>
      </w:r>
      <w:proofErr w:type="spellEnd"/>
      <w:r w:rsidRPr="004438F2">
        <w:rPr>
          <w:rFonts w:eastAsia="SimSun"/>
        </w:rPr>
        <w:t xml:space="preserve"> via the </w:t>
      </w:r>
      <w:r w:rsidRPr="004438F2">
        <w:t xml:space="preserve">L2 </w:t>
      </w:r>
      <w:r w:rsidRPr="004438F2">
        <w:rPr>
          <w:rFonts w:eastAsia="SimSun"/>
        </w:rPr>
        <w:t xml:space="preserve">U2N Relay UE as a response. In addition, the </w:t>
      </w:r>
      <w:proofErr w:type="spellStart"/>
      <w:r w:rsidRPr="004438F2">
        <w:rPr>
          <w:rFonts w:eastAsia="SimSun"/>
        </w:rPr>
        <w:lastRenderedPageBreak/>
        <w:t>gNB</w:t>
      </w:r>
      <w:proofErr w:type="spellEnd"/>
      <w:r w:rsidRPr="004438F2">
        <w:rPr>
          <w:rFonts w:eastAsia="SimSun"/>
        </w:rPr>
        <w:t xml:space="preserve"> may configure additional </w:t>
      </w:r>
      <w:proofErr w:type="spellStart"/>
      <w:r w:rsidRPr="004438F2">
        <w:rPr>
          <w:rFonts w:eastAsia="SimSun"/>
        </w:rPr>
        <w:t>Uu</w:t>
      </w:r>
      <w:proofErr w:type="spellEnd"/>
      <w:r w:rsidRPr="004438F2">
        <w:rPr>
          <w:rFonts w:eastAsia="SimSun"/>
        </w:rPr>
        <w:t xml:space="preserve"> Relay RLC channels between the </w:t>
      </w:r>
      <w:proofErr w:type="spellStart"/>
      <w:r w:rsidRPr="004438F2">
        <w:rPr>
          <w:rFonts w:eastAsia="SimSun"/>
        </w:rPr>
        <w:t>gNB</w:t>
      </w:r>
      <w:proofErr w:type="spellEnd"/>
      <w:r w:rsidRPr="004438F2">
        <w:rPr>
          <w:rFonts w:eastAsia="SimSun"/>
        </w:rPr>
        <w:t xml:space="preserve"> and </w:t>
      </w:r>
      <w:r w:rsidRPr="004438F2">
        <w:t xml:space="preserve">L2 </w:t>
      </w:r>
      <w:r w:rsidRPr="004438F2">
        <w:rPr>
          <w:rFonts w:eastAsia="SimSun"/>
        </w:rPr>
        <w:t xml:space="preserve">U2N Relay UE, and PC5 </w:t>
      </w:r>
      <w:r w:rsidRPr="004438F2">
        <w:t>Relay</w:t>
      </w:r>
      <w:r w:rsidRPr="004438F2">
        <w:rPr>
          <w:rFonts w:eastAsia="SimSun"/>
        </w:rPr>
        <w:t xml:space="preserve"> RLC channels between </w:t>
      </w:r>
      <w:r w:rsidRPr="004438F2">
        <w:t xml:space="preserve">L2 </w:t>
      </w:r>
      <w:r w:rsidRPr="004438F2">
        <w:rPr>
          <w:rFonts w:eastAsia="SimSun"/>
        </w:rPr>
        <w:t xml:space="preserve">U2N Relay UE and </w:t>
      </w:r>
      <w:r w:rsidRPr="004438F2">
        <w:t xml:space="preserve">L2 </w:t>
      </w:r>
      <w:r w:rsidRPr="004438F2">
        <w:rPr>
          <w:rFonts w:eastAsia="SimSun"/>
        </w:rPr>
        <w:t>U2N Remote UE for the relaying traffic.</w:t>
      </w:r>
    </w:p>
    <w:p w14:paraId="04DDABE8" w14:textId="77777777" w:rsidR="00E553C0" w:rsidRDefault="00E553C0">
      <w:pPr>
        <w:rPr>
          <w:noProof/>
        </w:rPr>
      </w:pPr>
    </w:p>
    <w:p w14:paraId="7239FF6F" w14:textId="4ACC9E2D" w:rsidR="00497B26" w:rsidRPr="007E012D" w:rsidRDefault="00497B26" w:rsidP="00497B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7E511B66" w14:textId="77777777" w:rsidR="00150212" w:rsidRPr="004438F2" w:rsidRDefault="00150212" w:rsidP="00150212">
      <w:pPr>
        <w:pStyle w:val="Heading4"/>
      </w:pPr>
      <w:bookmarkStart w:id="29" w:name="_Toc130939065"/>
      <w:r w:rsidRPr="004438F2">
        <w:rPr>
          <w:lang w:eastAsia="zh-CN"/>
        </w:rPr>
        <w:t>16.12.6.1</w:t>
      </w:r>
      <w:r w:rsidRPr="004438F2">
        <w:tab/>
        <w:t xml:space="preserve">Switching from indirect to direct </w:t>
      </w:r>
      <w:proofErr w:type="gramStart"/>
      <w:r w:rsidRPr="004438F2">
        <w:t>path</w:t>
      </w:r>
      <w:bookmarkEnd w:id="29"/>
      <w:proofErr w:type="gramEnd"/>
    </w:p>
    <w:p w14:paraId="089516D6" w14:textId="77777777" w:rsidR="00150212" w:rsidRPr="004438F2" w:rsidRDefault="00150212" w:rsidP="00150212">
      <w:r w:rsidRPr="004438F2">
        <w:t>For service continuity of L2 U2N Relay, the following procedure is used, in case of L2 U2N Remote UE switching to direct path:</w:t>
      </w:r>
    </w:p>
    <w:p w14:paraId="5A99D01B" w14:textId="77777777" w:rsidR="00150212" w:rsidRPr="004438F2" w:rsidRDefault="00B6516E" w:rsidP="00150212">
      <w:pPr>
        <w:pStyle w:val="TH"/>
        <w:rPr>
          <w:rFonts w:cs="Arial"/>
        </w:rPr>
      </w:pPr>
      <w:r w:rsidRPr="004438F2">
        <w:rPr>
          <w:noProof/>
        </w:rPr>
        <w:object w:dxaOrig="5956" w:dyaOrig="5246" w14:anchorId="51E0152B">
          <v:shape id="_x0000_i1026" type="#_x0000_t75" alt="" style="width:298.2pt;height:261.9pt;mso-width-percent:0;mso-height-percent:0;mso-width-percent:0;mso-height-percent:0" o:ole="">
            <v:imagedata r:id="rId25" o:title=""/>
          </v:shape>
          <o:OLEObject Type="Embed" ProgID="Visio.Drawing.15" ShapeID="_x0000_i1026" DrawAspect="Content" ObjectID="_1742302575" r:id="rId26"/>
        </w:object>
      </w:r>
    </w:p>
    <w:p w14:paraId="59D176C5" w14:textId="77777777" w:rsidR="00150212" w:rsidRPr="004438F2" w:rsidRDefault="00150212" w:rsidP="00150212">
      <w:pPr>
        <w:pStyle w:val="TF"/>
      </w:pPr>
      <w:r w:rsidRPr="004438F2">
        <w:t xml:space="preserve">Figure 16.12.6.1-1: Procedure for L2 U2N Remote UE switching to direct </w:t>
      </w:r>
      <w:proofErr w:type="spellStart"/>
      <w:r w:rsidRPr="004438F2">
        <w:t>Uu</w:t>
      </w:r>
      <w:proofErr w:type="spellEnd"/>
      <w:r w:rsidRPr="004438F2">
        <w:t xml:space="preserve"> </w:t>
      </w:r>
      <w:proofErr w:type="gramStart"/>
      <w:r w:rsidRPr="004438F2">
        <w:t>cell</w:t>
      </w:r>
      <w:proofErr w:type="gramEnd"/>
    </w:p>
    <w:p w14:paraId="53C65109" w14:textId="77777777" w:rsidR="00150212" w:rsidRPr="004438F2" w:rsidRDefault="00150212" w:rsidP="00150212">
      <w:pPr>
        <w:pStyle w:val="B1"/>
        <w:rPr>
          <w:rFonts w:eastAsia="SimSun"/>
        </w:rPr>
      </w:pPr>
      <w:r w:rsidRPr="004438F2">
        <w:rPr>
          <w:rFonts w:eastAsia="SimSun"/>
        </w:rPr>
        <w:t>1.</w:t>
      </w:r>
      <w:r w:rsidRPr="004438F2">
        <w:rPr>
          <w:rFonts w:eastAsia="SimSun"/>
        </w:rPr>
        <w:tab/>
        <w:t xml:space="preserve">The </w:t>
      </w:r>
      <w:proofErr w:type="spellStart"/>
      <w:r w:rsidRPr="004438F2">
        <w:rPr>
          <w:rFonts w:eastAsia="SimSun"/>
        </w:rPr>
        <w:t>Uu</w:t>
      </w:r>
      <w:proofErr w:type="spellEnd"/>
      <w:r w:rsidRPr="004438F2">
        <w:rPr>
          <w:rFonts w:eastAsia="SimSun"/>
        </w:rPr>
        <w:t xml:space="preserve"> measurement configuration and measurement report signalling procedures are performed to evaluate both relay link measurement and </w:t>
      </w:r>
      <w:proofErr w:type="spellStart"/>
      <w:r w:rsidRPr="004438F2">
        <w:rPr>
          <w:rFonts w:eastAsia="SimSun"/>
        </w:rPr>
        <w:t>Uu</w:t>
      </w:r>
      <w:proofErr w:type="spellEnd"/>
      <w:r w:rsidRPr="004438F2">
        <w:rPr>
          <w:rFonts w:eastAsia="SimSun"/>
        </w:rPr>
        <w:t xml:space="preserve"> link measurement. The measurement results from</w:t>
      </w:r>
      <w:r w:rsidRPr="004438F2">
        <w:t xml:space="preserve"> L2</w:t>
      </w:r>
      <w:r w:rsidRPr="004438F2">
        <w:rPr>
          <w:rFonts w:eastAsia="SimSun"/>
        </w:rPr>
        <w:t xml:space="preserve"> U2N Remote UE are reported when configured </w:t>
      </w:r>
      <w:r w:rsidRPr="004438F2">
        <w:t>measurement</w:t>
      </w:r>
      <w:r w:rsidRPr="004438F2">
        <w:rPr>
          <w:rFonts w:eastAsia="SimSun"/>
        </w:rPr>
        <w:t xml:space="preserve"> reporting criteria are met. The </w:t>
      </w:r>
      <w:proofErr w:type="spellStart"/>
      <w:r w:rsidRPr="004438F2">
        <w:t>sidelink</w:t>
      </w:r>
      <w:proofErr w:type="spellEnd"/>
      <w:r w:rsidRPr="004438F2">
        <w:rPr>
          <w:rFonts w:eastAsia="SimSun"/>
        </w:rPr>
        <w:t xml:space="preserve"> relay measurement report shall include at least </w:t>
      </w:r>
      <w:r w:rsidRPr="004438F2">
        <w:t xml:space="preserve">L2 </w:t>
      </w:r>
      <w:r w:rsidRPr="004438F2">
        <w:rPr>
          <w:rFonts w:eastAsia="SimSun"/>
        </w:rPr>
        <w:t xml:space="preserve">U2N Relay UE's source L2 ID, serving cell ID (i.e., NCGI/NCI), and </w:t>
      </w:r>
      <w:proofErr w:type="spellStart"/>
      <w:r w:rsidRPr="004438F2">
        <w:t>sidelink</w:t>
      </w:r>
      <w:proofErr w:type="spellEnd"/>
      <w:r w:rsidRPr="004438F2">
        <w:t xml:space="preserve"> </w:t>
      </w:r>
      <w:r w:rsidRPr="004438F2">
        <w:rPr>
          <w:rFonts w:eastAsia="SimSun"/>
        </w:rPr>
        <w:t xml:space="preserve">measurement quantity </w:t>
      </w:r>
      <w:r w:rsidRPr="004438F2">
        <w:rPr>
          <w:rFonts w:eastAsia="SimSun"/>
          <w:lang w:eastAsia="zh-CN"/>
        </w:rPr>
        <w:t>result</w:t>
      </w:r>
      <w:r w:rsidRPr="004438F2">
        <w:rPr>
          <w:rFonts w:eastAsia="SimSun"/>
        </w:rPr>
        <w:t xml:space="preserve">. The </w:t>
      </w:r>
      <w:proofErr w:type="spellStart"/>
      <w:r w:rsidRPr="004438F2">
        <w:rPr>
          <w:rFonts w:eastAsia="SimSun"/>
        </w:rPr>
        <w:t>s</w:t>
      </w:r>
      <w:r w:rsidRPr="004438F2">
        <w:t>idelink</w:t>
      </w:r>
      <w:proofErr w:type="spellEnd"/>
      <w:r w:rsidRPr="004438F2">
        <w:rPr>
          <w:rFonts w:eastAsia="SimSun"/>
        </w:rPr>
        <w:t xml:space="preserve"> measurement quantity can be SL-RSRP of the serving </w:t>
      </w:r>
      <w:r w:rsidRPr="004438F2">
        <w:t xml:space="preserve">L2 </w:t>
      </w:r>
      <w:r w:rsidRPr="004438F2">
        <w:rPr>
          <w:rFonts w:eastAsia="SimSun"/>
        </w:rPr>
        <w:t>U2N Relay UE, and if SL-RSRP is not available, SD-RSRP is used.</w:t>
      </w:r>
    </w:p>
    <w:p w14:paraId="7A1FAE91" w14:textId="77777777" w:rsidR="00150212" w:rsidRPr="004438F2" w:rsidRDefault="00150212" w:rsidP="00150212">
      <w:pPr>
        <w:pStyle w:val="B1"/>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onto direct </w:t>
      </w:r>
      <w:proofErr w:type="spellStart"/>
      <w:r w:rsidRPr="004438F2">
        <w:rPr>
          <w:rFonts w:eastAsia="SimSun"/>
        </w:rPr>
        <w:t>Uu</w:t>
      </w:r>
      <w:proofErr w:type="spellEnd"/>
      <w:r w:rsidRPr="004438F2">
        <w:rPr>
          <w:rFonts w:eastAsia="SimSun"/>
        </w:rPr>
        <w:t xml:space="preserve"> path.</w:t>
      </w:r>
    </w:p>
    <w:p w14:paraId="2C78EAE3" w14:textId="067C0EED" w:rsidR="00150212" w:rsidRPr="004438F2" w:rsidRDefault="00150212" w:rsidP="00150212">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r w:rsidRPr="004438F2">
        <w:t xml:space="preserve">L2 </w:t>
      </w:r>
      <w:r w:rsidRPr="004438F2">
        <w:rPr>
          <w:rFonts w:eastAsia="SimSun"/>
        </w:rPr>
        <w:t xml:space="preserve">U2N Remote UE stops </w:t>
      </w:r>
      <w:del w:id="30" w:author="Apple - Zhibin Wu" w:date="2023-03-30T16:34:00Z">
        <w:r w:rsidRPr="004438F2" w:rsidDel="00A633D7">
          <w:rPr>
            <w:rFonts w:eastAsia="SimSun"/>
          </w:rPr>
          <w:delText xml:space="preserve">UP </w:delText>
        </w:r>
      </w:del>
      <w:ins w:id="31" w:author="Apple - Zhibin Wu" w:date="2023-03-30T16:34:00Z">
        <w:r w:rsidR="00A633D7">
          <w:rPr>
            <w:rFonts w:eastAsia="SimSun"/>
          </w:rPr>
          <w:t>User Plane</w:t>
        </w:r>
        <w:r w:rsidR="00A633D7" w:rsidRPr="004438F2">
          <w:rPr>
            <w:rFonts w:eastAsia="SimSun"/>
          </w:rPr>
          <w:t xml:space="preserve"> </w:t>
        </w:r>
      </w:ins>
      <w:r w:rsidRPr="004438F2">
        <w:rPr>
          <w:rFonts w:eastAsia="SimSun"/>
        </w:rPr>
        <w:t xml:space="preserve">and </w:t>
      </w:r>
      <w:ins w:id="32" w:author="Apple - Zhibin Wu" w:date="2023-03-30T16:34:00Z">
        <w:r w:rsidR="00A633D7">
          <w:rPr>
            <w:rFonts w:eastAsia="SimSun"/>
          </w:rPr>
          <w:t>Control Plane</w:t>
        </w:r>
      </w:ins>
      <w:del w:id="33" w:author="Apple - Zhibin Wu" w:date="2023-03-30T16:34:00Z">
        <w:r w:rsidRPr="004438F2" w:rsidDel="00A633D7">
          <w:rPr>
            <w:rFonts w:eastAsia="SimSun"/>
          </w:rPr>
          <w:delText>CP</w:delText>
        </w:r>
      </w:del>
      <w:r w:rsidRPr="004438F2">
        <w:rPr>
          <w:rFonts w:eastAsia="SimSun"/>
        </w:rPr>
        <w:t xml:space="preserve"> transmission via the</w:t>
      </w:r>
      <w:r w:rsidRPr="004438F2">
        <w:t xml:space="preserve"> L2 </w:t>
      </w:r>
      <w:r w:rsidRPr="004438F2">
        <w:rPr>
          <w:rFonts w:eastAsia="SimSun"/>
        </w:rPr>
        <w:t>U2N Relay UE after reception of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with the path switch configuration.</w:t>
      </w:r>
    </w:p>
    <w:p w14:paraId="35D7C3D5" w14:textId="77777777" w:rsidR="00150212" w:rsidRPr="004438F2" w:rsidRDefault="00150212" w:rsidP="00150212">
      <w:pPr>
        <w:pStyle w:val="B1"/>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synchronizes with the </w:t>
      </w:r>
      <w:proofErr w:type="spellStart"/>
      <w:r w:rsidRPr="004438F2">
        <w:rPr>
          <w:rFonts w:eastAsia="SimSun"/>
        </w:rPr>
        <w:t>gNB</w:t>
      </w:r>
      <w:proofErr w:type="spellEnd"/>
      <w:r w:rsidRPr="004438F2">
        <w:rPr>
          <w:rFonts w:eastAsia="SimSun"/>
        </w:rPr>
        <w:t xml:space="preserve"> and performs Random Access.</w:t>
      </w:r>
    </w:p>
    <w:p w14:paraId="31809327" w14:textId="77777777" w:rsidR="00150212" w:rsidRPr="004438F2" w:rsidRDefault="00150212" w:rsidP="00150212">
      <w:pPr>
        <w:pStyle w:val="B1"/>
        <w:rPr>
          <w:rFonts w:eastAsia="MS Mincho"/>
        </w:rPr>
      </w:pPr>
      <w:r w:rsidRPr="004438F2">
        <w:rPr>
          <w:rFonts w:eastAsia="SimSun"/>
        </w:rPr>
        <w:t>5.</w:t>
      </w:r>
      <w:r w:rsidRPr="004438F2">
        <w:rPr>
          <w:rFonts w:eastAsia="SimSun"/>
        </w:rPr>
        <w:tab/>
        <w:t xml:space="preserve">The UE (i.e., </w:t>
      </w:r>
      <w:r w:rsidRPr="004438F2">
        <w:t xml:space="preserve">L2 </w:t>
      </w:r>
      <w:r w:rsidRPr="004438F2">
        <w:rPr>
          <w:rFonts w:eastAsia="SimSun"/>
        </w:rPr>
        <w:t xml:space="preserve">U2N Remote UE in previous steps) sends the </w:t>
      </w:r>
      <w:proofErr w:type="spellStart"/>
      <w:r w:rsidRPr="004438F2">
        <w:rPr>
          <w:rFonts w:eastAsia="SimSun"/>
          <w:i/>
          <w:iCs/>
        </w:rPr>
        <w:t>RRCReconfigurationComplete</w:t>
      </w:r>
      <w:proofErr w:type="spellEnd"/>
      <w:r w:rsidRPr="004438F2">
        <w:rPr>
          <w:rFonts w:eastAsia="SimSun"/>
        </w:rPr>
        <w:t xml:space="preserve"> </w:t>
      </w:r>
      <w:r w:rsidRPr="004438F2">
        <w:rPr>
          <w:rFonts w:eastAsia="SimSun"/>
          <w:lang w:eastAsia="zh-CN"/>
        </w:rPr>
        <w:t xml:space="preserve">message </w:t>
      </w:r>
      <w:r w:rsidRPr="004438F2">
        <w:rPr>
          <w:rFonts w:eastAsia="SimSun"/>
        </w:rPr>
        <w:t xml:space="preserve">to the </w:t>
      </w:r>
      <w:proofErr w:type="spellStart"/>
      <w:r w:rsidRPr="004438F2">
        <w:rPr>
          <w:rFonts w:eastAsia="SimSun"/>
        </w:rPr>
        <w:t>gNB</w:t>
      </w:r>
      <w:proofErr w:type="spellEnd"/>
      <w:r w:rsidRPr="004438F2">
        <w:rPr>
          <w:rFonts w:eastAsia="SimSun"/>
        </w:rPr>
        <w:t xml:space="preserve"> via the direct path, using the configuration provided in the </w:t>
      </w:r>
      <w:proofErr w:type="spellStart"/>
      <w:r w:rsidRPr="00150212">
        <w:rPr>
          <w:rFonts w:eastAsia="SimSun"/>
          <w:i/>
          <w:iCs/>
          <w:rPrChange w:id="34" w:author="Apple - Zhibin Wu" w:date="2023-03-29T16:16:00Z">
            <w:rPr>
              <w:rFonts w:eastAsia="SimSun"/>
            </w:rPr>
          </w:rPrChange>
        </w:rPr>
        <w:t>RRCReconfiguration</w:t>
      </w:r>
      <w:proofErr w:type="spellEnd"/>
      <w:r w:rsidRPr="004438F2">
        <w:rPr>
          <w:rFonts w:eastAsia="SimSun"/>
        </w:rPr>
        <w:t xml:space="preserve"> message. From this step, the UE (i.e., </w:t>
      </w:r>
      <w:r w:rsidRPr="004438F2">
        <w:t xml:space="preserve">L2 </w:t>
      </w:r>
      <w:r w:rsidRPr="004438F2">
        <w:rPr>
          <w:rFonts w:eastAsia="SimSun"/>
        </w:rPr>
        <w:t xml:space="preserve">U2N Remote UE in previous steps) uses the RRC connection via the direct path to the </w:t>
      </w:r>
      <w:proofErr w:type="spellStart"/>
      <w:r w:rsidRPr="004438F2">
        <w:rPr>
          <w:rFonts w:eastAsia="SimSun"/>
        </w:rPr>
        <w:t>gNB</w:t>
      </w:r>
      <w:proofErr w:type="spellEnd"/>
      <w:r w:rsidRPr="004438F2">
        <w:rPr>
          <w:rFonts w:eastAsia="SimSun"/>
          <w:lang w:eastAsia="zh-CN"/>
        </w:rPr>
        <w:t>.</w:t>
      </w:r>
    </w:p>
    <w:p w14:paraId="2C9A11AA" w14:textId="3FFE6775" w:rsidR="00150212" w:rsidRPr="004438F2" w:rsidRDefault="00150212" w:rsidP="00150212">
      <w:pPr>
        <w:pStyle w:val="B1"/>
      </w:pPr>
      <w:r w:rsidRPr="004438F2">
        <w:rPr>
          <w:rFonts w:eastAsia="SimSun"/>
        </w:rPr>
        <w:t>6.</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to reconfigure the connection between the </w:t>
      </w:r>
      <w:r w:rsidRPr="004438F2">
        <w:t xml:space="preserve">L2 </w:t>
      </w:r>
      <w:r w:rsidRPr="004438F2">
        <w:rPr>
          <w:rFonts w:eastAsia="SimSun"/>
        </w:rPr>
        <w:t xml:space="preserve">U2N Relay UE and the </w:t>
      </w:r>
      <w:proofErr w:type="spellStart"/>
      <w:r w:rsidRPr="004438F2">
        <w:rPr>
          <w:rFonts w:eastAsia="SimSun"/>
        </w:rPr>
        <w:t>gNB</w:t>
      </w:r>
      <w:proofErr w:type="spellEnd"/>
      <w:r w:rsidRPr="004438F2">
        <w:rPr>
          <w:rFonts w:eastAsia="SimSun"/>
        </w:rPr>
        <w:t xml:space="preserve">.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Relay UE can be sent any time after step 3 based on </w:t>
      </w:r>
      <w:proofErr w:type="spellStart"/>
      <w:r w:rsidRPr="004438F2">
        <w:rPr>
          <w:rFonts w:eastAsia="SimSun"/>
        </w:rPr>
        <w:t>gNB</w:t>
      </w:r>
      <w:proofErr w:type="spellEnd"/>
      <w:r w:rsidRPr="004438F2">
        <w:rPr>
          <w:rFonts w:eastAsia="SimSun"/>
        </w:rPr>
        <w:t xml:space="preserve"> implementation (e.g., to release </w:t>
      </w:r>
      <w:proofErr w:type="spellStart"/>
      <w:r w:rsidRPr="004438F2">
        <w:rPr>
          <w:rFonts w:eastAsia="SimSun"/>
        </w:rPr>
        <w:t>Uu</w:t>
      </w:r>
      <w:proofErr w:type="spellEnd"/>
      <w:ins w:id="35" w:author="Apple - Zhibin Wu" w:date="2023-03-29T16:16:00Z">
        <w:r>
          <w:rPr>
            <w:rFonts w:eastAsia="SimSun"/>
          </w:rPr>
          <w:t xml:space="preserve"> Relay RLC Channel</w:t>
        </w:r>
      </w:ins>
      <w:r w:rsidRPr="004438F2">
        <w:rPr>
          <w:rFonts w:eastAsia="SimSun"/>
        </w:rPr>
        <w:t xml:space="preserve"> and PC5 </w:t>
      </w:r>
      <w:r w:rsidRPr="004438F2">
        <w:t>Relay</w:t>
      </w:r>
      <w:r w:rsidRPr="004438F2">
        <w:rPr>
          <w:rFonts w:eastAsia="SimSun"/>
        </w:rPr>
        <w:t xml:space="preserve"> RLC channel configuration for relaying, and bearer mapping configuration </w:t>
      </w:r>
      <w:r w:rsidRPr="004438F2">
        <w:rPr>
          <w:rFonts w:eastAsia="SimSun"/>
          <w:lang w:eastAsia="zh-CN"/>
        </w:rPr>
        <w:t>related to the L2 U2N Remote UE</w:t>
      </w:r>
      <w:r w:rsidRPr="004438F2">
        <w:rPr>
          <w:rFonts w:eastAsia="SimSun"/>
        </w:rPr>
        <w:t>).</w:t>
      </w:r>
    </w:p>
    <w:p w14:paraId="2DA48013" w14:textId="79561ED9" w:rsidR="00150212" w:rsidRPr="004438F2" w:rsidRDefault="00150212" w:rsidP="00150212">
      <w:pPr>
        <w:pStyle w:val="B1"/>
        <w:rPr>
          <w:rFonts w:eastAsia="SimSun"/>
        </w:rPr>
      </w:pPr>
      <w:r w:rsidRPr="004438F2">
        <w:rPr>
          <w:rFonts w:eastAsia="SimSun"/>
        </w:rPr>
        <w:lastRenderedPageBreak/>
        <w:t>7.</w:t>
      </w:r>
      <w:r w:rsidRPr="004438F2">
        <w:rPr>
          <w:rFonts w:eastAsia="SimSun"/>
        </w:rPr>
        <w:tab/>
        <w:t xml:space="preserve">Either </w:t>
      </w:r>
      <w:r w:rsidRPr="004438F2">
        <w:t xml:space="preserve">L2 </w:t>
      </w:r>
      <w:r w:rsidRPr="004438F2">
        <w:rPr>
          <w:rFonts w:eastAsia="SimSun"/>
        </w:rPr>
        <w:t xml:space="preserve">U2N Relay UE or </w:t>
      </w:r>
      <w:r w:rsidRPr="004438F2">
        <w:t xml:space="preserve">L2 </w:t>
      </w:r>
      <w:r w:rsidRPr="004438F2">
        <w:rPr>
          <w:rFonts w:eastAsia="SimSun"/>
        </w:rPr>
        <w:t>U2N Remote UE</w:t>
      </w:r>
      <w:r w:rsidRPr="004438F2">
        <w:t>'s AS layer</w:t>
      </w:r>
      <w:r w:rsidRPr="004438F2">
        <w:rPr>
          <w:rFonts w:eastAsia="SimSun"/>
          <w:lang w:eastAsia="zh-CN"/>
        </w:rPr>
        <w:t xml:space="preserve"> can</w:t>
      </w:r>
      <w:r w:rsidRPr="004438F2">
        <w:t xml:space="preserve"> release PC5-RRC connection and indicate</w:t>
      </w:r>
      <w:del w:id="36" w:author="Apple - Zhibin Wu" w:date="2023-03-29T16:28:00Z">
        <w:r w:rsidRPr="004438F2" w:rsidDel="00150212">
          <w:rPr>
            <w:rFonts w:eastAsia="SimSun"/>
            <w:lang w:eastAsia="zh-CN"/>
          </w:rPr>
          <w:delText>s</w:delText>
        </w:r>
      </w:del>
      <w:r w:rsidRPr="004438F2">
        <w:t xml:space="preserve"> upper layers to release PC5 unicast link after receiving </w:t>
      </w:r>
      <w:r w:rsidRPr="004438F2">
        <w:rPr>
          <w:rFonts w:eastAsia="SimSun"/>
        </w:rPr>
        <w:t>the</w:t>
      </w:r>
      <w:r w:rsidRPr="004438F2">
        <w:rPr>
          <w:rFonts w:eastAsia="SimSun"/>
          <w:i/>
          <w:iCs/>
        </w:rPr>
        <w:t xml:space="preserve"> </w:t>
      </w:r>
      <w:proofErr w:type="spellStart"/>
      <w:r w:rsidRPr="004438F2">
        <w:rPr>
          <w:rFonts w:eastAsia="SimSun"/>
          <w:i/>
          <w:iCs/>
        </w:rPr>
        <w:t>RRCReconfiguration</w:t>
      </w:r>
      <w:proofErr w:type="spellEnd"/>
      <w:r w:rsidRPr="004438F2">
        <w:rPr>
          <w:rFonts w:eastAsia="SimSun"/>
        </w:rPr>
        <w:t xml:space="preserve"> message</w:t>
      </w:r>
      <w:r w:rsidRPr="004438F2">
        <w:t xml:space="preserve"> from </w:t>
      </w:r>
      <w:r w:rsidRPr="004438F2">
        <w:rPr>
          <w:lang w:eastAsia="zh-CN"/>
        </w:rPr>
        <w:t xml:space="preserve">the </w:t>
      </w:r>
      <w:proofErr w:type="spellStart"/>
      <w:r w:rsidRPr="004438F2">
        <w:t>gNB</w:t>
      </w:r>
      <w:proofErr w:type="spellEnd"/>
      <w:r w:rsidRPr="004438F2">
        <w:rPr>
          <w:rFonts w:eastAsia="SimSun"/>
        </w:rPr>
        <w:t>. The timing to execute link release is up to UE implementation.</w:t>
      </w:r>
    </w:p>
    <w:p w14:paraId="1AD22029" w14:textId="77777777" w:rsidR="00150212" w:rsidRPr="004438F2" w:rsidRDefault="00150212" w:rsidP="00150212">
      <w:pPr>
        <w:pStyle w:val="B1"/>
        <w:rPr>
          <w:rFonts w:eastAsia="SimSun"/>
        </w:rPr>
      </w:pPr>
      <w:r w:rsidRPr="004438F2">
        <w:rPr>
          <w:rFonts w:eastAsia="SimSun"/>
        </w:rPr>
        <w:t>8.</w:t>
      </w:r>
      <w:r w:rsidRPr="004438F2">
        <w:rPr>
          <w:rFonts w:eastAsia="SimSun"/>
        </w:rPr>
        <w:tab/>
        <w:t xml:space="preserve">The data path is switched from indirect path to direct path between the UE (i.e., previous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 xml:space="preserve">. </w:t>
      </w:r>
      <w:r w:rsidRPr="004438F2">
        <w:t xml:space="preserve">The PDCP re-establishment or </w:t>
      </w:r>
      <w:r w:rsidRPr="004438F2">
        <w:rPr>
          <w:rFonts w:eastAsia="SimSun"/>
          <w:lang w:eastAsia="zh-CN"/>
        </w:rPr>
        <w:t xml:space="preserve">PDCP </w:t>
      </w:r>
      <w:r w:rsidRPr="004438F2">
        <w:t xml:space="preserve">data recovery in uplink is performed by </w:t>
      </w:r>
      <w:r w:rsidRPr="004438F2">
        <w:rPr>
          <w:rFonts w:eastAsia="SimSun"/>
        </w:rPr>
        <w:t xml:space="preserve">the UE (i.e., previous </w:t>
      </w:r>
      <w:r w:rsidRPr="004438F2">
        <w:t xml:space="preserve">L2 </w:t>
      </w:r>
      <w:r w:rsidRPr="004438F2">
        <w:rPr>
          <w:rFonts w:eastAsia="SimSun"/>
        </w:rPr>
        <w:t xml:space="preserve">U2N Remote UE) </w:t>
      </w:r>
      <w:r w:rsidRPr="004438F2">
        <w:t xml:space="preserve">for lossless delivery during path switch if </w:t>
      </w:r>
      <w:proofErr w:type="spellStart"/>
      <w:r w:rsidRPr="004438F2">
        <w:t>gNB</w:t>
      </w:r>
      <w:proofErr w:type="spellEnd"/>
      <w:r w:rsidRPr="004438F2">
        <w:t xml:space="preserve"> configures it.</w:t>
      </w:r>
    </w:p>
    <w:p w14:paraId="0A2894C6" w14:textId="77777777" w:rsidR="00150212" w:rsidRDefault="00150212" w:rsidP="00150212">
      <w:pPr>
        <w:pStyle w:val="NO"/>
      </w:pPr>
      <w:r w:rsidRPr="004438F2">
        <w:t>NOTE:</w:t>
      </w:r>
      <w:r w:rsidRPr="004438F2">
        <w:tab/>
        <w:t>Step 8 can be executed any time after step 4. Step 8 is independent of step 6 and step 7.</w:t>
      </w:r>
    </w:p>
    <w:p w14:paraId="3B529AA8" w14:textId="77777777" w:rsidR="00712275" w:rsidRDefault="00712275" w:rsidP="00150212">
      <w:pPr>
        <w:pStyle w:val="NO"/>
      </w:pPr>
    </w:p>
    <w:p w14:paraId="0FE5B1EA" w14:textId="77777777" w:rsidR="00712275" w:rsidRDefault="00712275" w:rsidP="00150212">
      <w:pPr>
        <w:pStyle w:val="NO"/>
      </w:pPr>
    </w:p>
    <w:p w14:paraId="27F42838" w14:textId="77777777" w:rsidR="00712275" w:rsidRPr="007E012D" w:rsidRDefault="00712275" w:rsidP="0071227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371DCE57" w14:textId="77777777" w:rsidR="00712275" w:rsidRDefault="00712275" w:rsidP="00150212">
      <w:pPr>
        <w:pStyle w:val="NO"/>
      </w:pPr>
    </w:p>
    <w:p w14:paraId="10386905" w14:textId="77777777" w:rsidR="00712275" w:rsidRPr="004438F2" w:rsidRDefault="00712275" w:rsidP="00712275">
      <w:pPr>
        <w:pStyle w:val="Heading4"/>
        <w:rPr>
          <w:lang w:eastAsia="zh-CN"/>
        </w:rPr>
      </w:pPr>
      <w:bookmarkStart w:id="37" w:name="_Toc130939066"/>
      <w:r w:rsidRPr="004438F2">
        <w:rPr>
          <w:lang w:eastAsia="zh-CN"/>
        </w:rPr>
        <w:t>16.12.6.2</w:t>
      </w:r>
      <w:r w:rsidRPr="004438F2">
        <w:rPr>
          <w:lang w:eastAsia="zh-CN"/>
        </w:rPr>
        <w:tab/>
        <w:t xml:space="preserve">Switching from direct to indirect </w:t>
      </w:r>
      <w:proofErr w:type="gramStart"/>
      <w:r w:rsidRPr="004438F2">
        <w:rPr>
          <w:lang w:eastAsia="zh-CN"/>
        </w:rPr>
        <w:t>path</w:t>
      </w:r>
      <w:bookmarkEnd w:id="37"/>
      <w:proofErr w:type="gramEnd"/>
    </w:p>
    <w:p w14:paraId="5F21A661" w14:textId="77777777" w:rsidR="00712275" w:rsidRPr="004438F2" w:rsidRDefault="00712275" w:rsidP="00712275">
      <w:r w:rsidRPr="004438F2">
        <w:t xml:space="preserve">The </w:t>
      </w:r>
      <w:proofErr w:type="spellStart"/>
      <w:r w:rsidRPr="004438F2">
        <w:t>gNB</w:t>
      </w:r>
      <w:proofErr w:type="spellEnd"/>
      <w:r w:rsidRPr="004438F2">
        <w:t xml:space="preserve"> can select a L2 U2N Relay UE in any RRC state i.e., RRC_IDLE, RRC_INACTIVE, or RRC_CONNECTED, as a target L2 U2N Relay UE for </w:t>
      </w:r>
      <w:r w:rsidRPr="004438F2">
        <w:rPr>
          <w:lang w:eastAsia="zh-CN"/>
        </w:rPr>
        <w:t>direct to indirect path switch</w:t>
      </w:r>
      <w:r w:rsidRPr="004438F2">
        <w:t>.</w:t>
      </w:r>
    </w:p>
    <w:p w14:paraId="28F8AE9B" w14:textId="77777777" w:rsidR="00712275" w:rsidRPr="004438F2" w:rsidRDefault="00712275" w:rsidP="00712275">
      <w:r w:rsidRPr="004438F2">
        <w:t>For service continuity of L2 U2N Remote UE, the following procedure is used, in case of the L2 U2N Remote UE switching to indirect path via a L2 U2N Relay UE in RRC_CONNECTED:</w:t>
      </w:r>
    </w:p>
    <w:p w14:paraId="674F4234" w14:textId="77777777" w:rsidR="00712275" w:rsidRPr="004438F2" w:rsidRDefault="00B6516E" w:rsidP="00712275">
      <w:pPr>
        <w:pStyle w:val="TH"/>
        <w:rPr>
          <w:rFonts w:cs="Arial"/>
        </w:rPr>
      </w:pPr>
      <w:r w:rsidRPr="004438F2">
        <w:rPr>
          <w:noProof/>
        </w:rPr>
        <w:object w:dxaOrig="5956" w:dyaOrig="4937" w14:anchorId="1A7CD137">
          <v:shape id="_x0000_i1025" type="#_x0000_t75" alt="" style="width:298.2pt;height:247.85pt;mso-width-percent:0;mso-height-percent:0;mso-width-percent:0;mso-height-percent:0" o:ole="">
            <v:imagedata r:id="rId27" o:title=""/>
          </v:shape>
          <o:OLEObject Type="Embed" ProgID="Visio.Drawing.15" ShapeID="_x0000_i1025" DrawAspect="Content" ObjectID="_1742302576" r:id="rId28"/>
        </w:object>
      </w:r>
    </w:p>
    <w:p w14:paraId="66ABB32F" w14:textId="77777777" w:rsidR="00712275" w:rsidRPr="004438F2" w:rsidRDefault="00712275" w:rsidP="00712275">
      <w:pPr>
        <w:pStyle w:val="TF"/>
      </w:pPr>
      <w:r w:rsidRPr="004438F2">
        <w:t>Figure 16.12.6.2-1: Procedure for L2 U2N Remote UE switching to indirect path via a L2 U2N Relay UE in RRC_CONNECTED</w:t>
      </w:r>
    </w:p>
    <w:p w14:paraId="6405FA4C" w14:textId="77777777" w:rsidR="00712275" w:rsidRPr="004438F2" w:rsidRDefault="00712275" w:rsidP="00712275">
      <w:pPr>
        <w:pStyle w:val="B1"/>
        <w:rPr>
          <w:rFonts w:eastAsia="SimSun"/>
        </w:rPr>
      </w:pPr>
      <w:r w:rsidRPr="004438F2">
        <w:rPr>
          <w:rFonts w:eastAsia="SimSun"/>
        </w:rPr>
        <w:t>1.</w:t>
      </w:r>
      <w:r w:rsidRPr="004438F2">
        <w:rPr>
          <w:rFonts w:eastAsia="SimSun"/>
        </w:rPr>
        <w:tab/>
        <w:t xml:space="preserve">The </w:t>
      </w:r>
      <w:r w:rsidRPr="004438F2">
        <w:t xml:space="preserve">L2 </w:t>
      </w:r>
      <w:r w:rsidRPr="004438F2">
        <w:rPr>
          <w:rFonts w:eastAsia="SimSun"/>
        </w:rPr>
        <w:t xml:space="preserve">U2N Remote UE reports one or multiple candidate </w:t>
      </w:r>
      <w:r w:rsidRPr="004438F2">
        <w:t xml:space="preserve">L2 </w:t>
      </w:r>
      <w:r w:rsidRPr="004438F2">
        <w:rPr>
          <w:rFonts w:eastAsia="SimSun"/>
        </w:rPr>
        <w:t xml:space="preserve">U2N Relay UE(s) and </w:t>
      </w:r>
      <w:proofErr w:type="spellStart"/>
      <w:r w:rsidRPr="004438F2">
        <w:rPr>
          <w:rFonts w:eastAsia="SimSun"/>
        </w:rPr>
        <w:t>Uu</w:t>
      </w:r>
      <w:proofErr w:type="spellEnd"/>
      <w:r w:rsidRPr="004438F2">
        <w:rPr>
          <w:rFonts w:eastAsia="SimSun"/>
        </w:rPr>
        <w:t xml:space="preserve"> measurements, after it measures/discovers the candidate </w:t>
      </w:r>
      <w:r w:rsidRPr="004438F2">
        <w:t xml:space="preserve">L2 </w:t>
      </w:r>
      <w:r w:rsidRPr="004438F2">
        <w:rPr>
          <w:rFonts w:eastAsia="SimSun"/>
        </w:rPr>
        <w:t>U2N Relay UE(s):</w:t>
      </w:r>
    </w:p>
    <w:p w14:paraId="546028D9" w14:textId="77777777" w:rsidR="00712275" w:rsidRPr="004438F2" w:rsidRDefault="00712275" w:rsidP="00712275">
      <w:pPr>
        <w:pStyle w:val="B2"/>
      </w:pPr>
      <w:r w:rsidRPr="004438F2">
        <w:t>-</w:t>
      </w:r>
      <w:r w:rsidRPr="004438F2">
        <w:tab/>
        <w:t xml:space="preserve">The L2 </w:t>
      </w:r>
      <w:r w:rsidRPr="004438F2">
        <w:rPr>
          <w:rFonts w:eastAsia="SimSun"/>
        </w:rPr>
        <w:t>U2N Remote</w:t>
      </w:r>
      <w:r w:rsidRPr="004438F2">
        <w:t xml:space="preserve"> UE filters the appropriate L2 U2N Relay UE(s) according to relay selection criteria before reporting. The L2 </w:t>
      </w:r>
      <w:r w:rsidRPr="004438F2">
        <w:rPr>
          <w:rFonts w:eastAsia="SimSun"/>
        </w:rPr>
        <w:t>U2N Remote</w:t>
      </w:r>
      <w:r w:rsidRPr="004438F2">
        <w:t xml:space="preserve"> UE shall report only the L2 U2N Relay UE candidate(s) that fulfil the higher layer criteria;</w:t>
      </w:r>
    </w:p>
    <w:p w14:paraId="080BF49D" w14:textId="77777777" w:rsidR="00712275" w:rsidRPr="004438F2" w:rsidRDefault="00712275" w:rsidP="00712275">
      <w:pPr>
        <w:pStyle w:val="B2"/>
      </w:pPr>
      <w:r w:rsidRPr="004438F2">
        <w:t>-</w:t>
      </w:r>
      <w:r w:rsidRPr="004438F2">
        <w:tab/>
        <w:t xml:space="preserve">The reporting includes at least a L2 U2N Relay UE ID, a L2 U2N Relay UE' s serving cell ID, and a </w:t>
      </w:r>
      <w:proofErr w:type="spellStart"/>
      <w:r w:rsidRPr="004438F2">
        <w:t>sidelink</w:t>
      </w:r>
      <w:proofErr w:type="spellEnd"/>
      <w:r w:rsidRPr="004438F2">
        <w:t xml:space="preserve"> measurement quantity information. SD</w:t>
      </w:r>
      <w:r w:rsidRPr="004438F2">
        <w:rPr>
          <w:lang w:eastAsia="zh-CN"/>
        </w:rPr>
        <w:t>-</w:t>
      </w:r>
      <w:r w:rsidRPr="004438F2">
        <w:t xml:space="preserve">RSRP is used as </w:t>
      </w:r>
      <w:proofErr w:type="spellStart"/>
      <w:r w:rsidRPr="004438F2">
        <w:t>sidelink</w:t>
      </w:r>
      <w:proofErr w:type="spellEnd"/>
      <w:r w:rsidRPr="004438F2">
        <w:t xml:space="preserve"> measurement quantity.</w:t>
      </w:r>
    </w:p>
    <w:p w14:paraId="4DB3CE1A" w14:textId="1BECEE77" w:rsidR="00712275" w:rsidRPr="004438F2" w:rsidRDefault="00712275" w:rsidP="00712275">
      <w:pPr>
        <w:pStyle w:val="B1"/>
        <w:rPr>
          <w:rFonts w:eastAsia="SimSun"/>
        </w:rPr>
      </w:pPr>
      <w:r w:rsidRPr="004438F2">
        <w:rPr>
          <w:rFonts w:eastAsia="SimSun"/>
        </w:rPr>
        <w:t>2.</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decides to switch the </w:t>
      </w:r>
      <w:r w:rsidRPr="004438F2">
        <w:t xml:space="preserve">L2 </w:t>
      </w:r>
      <w:r w:rsidRPr="004438F2">
        <w:rPr>
          <w:rFonts w:eastAsia="SimSun"/>
        </w:rPr>
        <w:t xml:space="preserve">U2N Remote UE to a target </w:t>
      </w:r>
      <w:r w:rsidRPr="004438F2">
        <w:t xml:space="preserve">L2 </w:t>
      </w:r>
      <w:r w:rsidRPr="004438F2">
        <w:rPr>
          <w:rFonts w:eastAsia="SimSun"/>
        </w:rPr>
        <w:t xml:space="preserve">U2N Relay UE. Then the </w:t>
      </w:r>
      <w:proofErr w:type="spellStart"/>
      <w:r w:rsidRPr="004438F2">
        <w:rPr>
          <w:rFonts w:eastAsia="SimSun"/>
        </w:rPr>
        <w:t>gNB</w:t>
      </w:r>
      <w:proofErr w:type="spellEnd"/>
      <w:r w:rsidRPr="004438F2">
        <w:rPr>
          <w:rFonts w:eastAsia="SimSun"/>
        </w:rPr>
        <w:t xml:space="preserve"> sends an </w:t>
      </w:r>
      <w:proofErr w:type="spellStart"/>
      <w:r w:rsidRPr="004438F2">
        <w:rPr>
          <w:rFonts w:eastAsia="SimSun"/>
          <w:i/>
          <w:iCs/>
        </w:rPr>
        <w:t>RRCReconfiguration</w:t>
      </w:r>
      <w:proofErr w:type="spellEnd"/>
      <w:r w:rsidRPr="004438F2">
        <w:rPr>
          <w:rFonts w:eastAsia="SimSun"/>
        </w:rPr>
        <w:t xml:space="preserve"> message to the target </w:t>
      </w:r>
      <w:r w:rsidRPr="004438F2">
        <w:t xml:space="preserve">L2 </w:t>
      </w:r>
      <w:r w:rsidRPr="004438F2">
        <w:rPr>
          <w:rFonts w:eastAsia="SimSun"/>
        </w:rPr>
        <w:t xml:space="preserve">U2N Relay UE, which includes at least the </w:t>
      </w:r>
      <w:r w:rsidRPr="004438F2">
        <w:t xml:space="preserve">L2 </w:t>
      </w:r>
      <w:r w:rsidRPr="004438F2">
        <w:rPr>
          <w:rFonts w:eastAsia="SimSun"/>
        </w:rPr>
        <w:t xml:space="preserve">U2N Remote UE's </w:t>
      </w:r>
      <w:r w:rsidRPr="004438F2">
        <w:rPr>
          <w:rFonts w:eastAsia="SimSun"/>
        </w:rPr>
        <w:lastRenderedPageBreak/>
        <w:t xml:space="preserve">local ID and L2 ID, </w:t>
      </w:r>
      <w:proofErr w:type="spellStart"/>
      <w:r w:rsidRPr="004438F2">
        <w:rPr>
          <w:rFonts w:eastAsia="SimSun"/>
        </w:rPr>
        <w:t>Uu</w:t>
      </w:r>
      <w:proofErr w:type="spellEnd"/>
      <w:r w:rsidRPr="004438F2">
        <w:rPr>
          <w:rFonts w:eastAsia="SimSun"/>
        </w:rPr>
        <w:t xml:space="preserve"> </w:t>
      </w:r>
      <w:ins w:id="38" w:author="Apple - Zhibin Wu" w:date="2023-03-31T21:05:00Z">
        <w:r>
          <w:rPr>
            <w:rFonts w:eastAsia="SimSun"/>
          </w:rPr>
          <w:t xml:space="preserve">Relay RLC channel </w:t>
        </w:r>
      </w:ins>
      <w:r w:rsidRPr="004438F2">
        <w:rPr>
          <w:rFonts w:eastAsia="SimSun"/>
        </w:rPr>
        <w:t xml:space="preserve">and PC5 </w:t>
      </w:r>
      <w:r w:rsidRPr="004438F2">
        <w:t>Relay</w:t>
      </w:r>
      <w:r w:rsidRPr="004438F2">
        <w:rPr>
          <w:rFonts w:eastAsia="SimSun"/>
        </w:rPr>
        <w:t xml:space="preserve"> RLC channel configuration for relaying, and bearer mapping configuration.</w:t>
      </w:r>
    </w:p>
    <w:p w14:paraId="05F69597" w14:textId="33768923" w:rsidR="00712275" w:rsidRPr="004438F2" w:rsidRDefault="00712275" w:rsidP="00712275">
      <w:pPr>
        <w:pStyle w:val="B1"/>
        <w:rPr>
          <w:rFonts w:eastAsia="SimSun"/>
        </w:rPr>
      </w:pPr>
      <w:r w:rsidRPr="004438F2">
        <w:rPr>
          <w:rFonts w:eastAsia="SimSun"/>
        </w:rPr>
        <w:t>3.</w:t>
      </w:r>
      <w:r w:rsidRPr="004438F2">
        <w:rPr>
          <w:rFonts w:eastAsia="SimSun"/>
        </w:rPr>
        <w:tab/>
        <w:t xml:space="preserve">The </w:t>
      </w:r>
      <w:proofErr w:type="spellStart"/>
      <w:r w:rsidRPr="004438F2">
        <w:rPr>
          <w:rFonts w:eastAsia="SimSun"/>
        </w:rPr>
        <w:t>gNB</w:t>
      </w:r>
      <w:proofErr w:type="spellEnd"/>
      <w:r w:rsidRPr="004438F2">
        <w:rPr>
          <w:rFonts w:eastAsia="SimSun"/>
        </w:rPr>
        <w:t xml:space="preserve"> sends the </w:t>
      </w:r>
      <w:proofErr w:type="spellStart"/>
      <w:r w:rsidRPr="004438F2">
        <w:rPr>
          <w:rFonts w:eastAsia="SimSun"/>
          <w:i/>
          <w:iCs/>
        </w:rPr>
        <w:t>RRCReconfiguration</w:t>
      </w:r>
      <w:proofErr w:type="spellEnd"/>
      <w:r w:rsidRPr="004438F2">
        <w:rPr>
          <w:rFonts w:eastAsia="SimSun"/>
        </w:rPr>
        <w:t xml:space="preserve"> message to the </w:t>
      </w:r>
      <w:r w:rsidRPr="004438F2">
        <w:t xml:space="preserve">L2 </w:t>
      </w:r>
      <w:r w:rsidRPr="004438F2">
        <w:rPr>
          <w:rFonts w:eastAsia="SimSun"/>
        </w:rPr>
        <w:t xml:space="preserve">U2N Remote UE. The </w:t>
      </w:r>
      <w:proofErr w:type="spellStart"/>
      <w:r w:rsidRPr="004438F2">
        <w:rPr>
          <w:rFonts w:eastAsia="SimSun"/>
          <w:i/>
          <w:iCs/>
        </w:rPr>
        <w:t>RRCReconfiguration</w:t>
      </w:r>
      <w:proofErr w:type="spellEnd"/>
      <w:r w:rsidRPr="004438F2">
        <w:rPr>
          <w:rFonts w:eastAsia="SimSun"/>
        </w:rPr>
        <w:t xml:space="preserve"> message includes at least the </w:t>
      </w:r>
      <w:r w:rsidRPr="004438F2">
        <w:t xml:space="preserve">L2 </w:t>
      </w:r>
      <w:r w:rsidRPr="004438F2">
        <w:rPr>
          <w:rFonts w:eastAsia="SimSun"/>
        </w:rPr>
        <w:t xml:space="preserve">U2N Relay UE ID, </w:t>
      </w:r>
      <w:r w:rsidRPr="004438F2">
        <w:t xml:space="preserve">Remote UE's local ID, </w:t>
      </w:r>
      <w:r w:rsidRPr="004438F2">
        <w:rPr>
          <w:rFonts w:eastAsia="SimSun"/>
        </w:rPr>
        <w:t xml:space="preserve">PC5 </w:t>
      </w:r>
      <w:r w:rsidRPr="004438F2">
        <w:t>Relay</w:t>
      </w:r>
      <w:r w:rsidRPr="004438F2">
        <w:rPr>
          <w:rFonts w:eastAsia="SimSun"/>
        </w:rPr>
        <w:t xml:space="preserve"> RLC channel configuration for relay traffic and the associated end-to-end </w:t>
      </w:r>
      <w:proofErr w:type="spellStart"/>
      <w:ins w:id="39" w:author="Apple - Zhibin Wu" w:date="2023-03-31T21:04:00Z">
        <w:r>
          <w:rPr>
            <w:rFonts w:eastAsia="SimSun"/>
          </w:rPr>
          <w:t>Uu</w:t>
        </w:r>
        <w:proofErr w:type="spellEnd"/>
        <w:r>
          <w:rPr>
            <w:rFonts w:eastAsia="SimSun"/>
          </w:rPr>
          <w:t xml:space="preserve"> </w:t>
        </w:r>
      </w:ins>
      <w:r w:rsidRPr="004438F2">
        <w:rPr>
          <w:rFonts w:eastAsia="SimSun"/>
        </w:rPr>
        <w:t xml:space="preserve">radio bearer(s). The </w:t>
      </w:r>
      <w:r w:rsidRPr="004438F2">
        <w:t xml:space="preserve">L2 </w:t>
      </w:r>
      <w:r w:rsidRPr="004438F2">
        <w:rPr>
          <w:rFonts w:eastAsia="SimSun"/>
        </w:rPr>
        <w:t xml:space="preserve">U2N Remote UE stops </w:t>
      </w:r>
      <w:del w:id="40" w:author="Apple - Zhibin Wu" w:date="2023-03-31T21:03:00Z">
        <w:r w:rsidRPr="004438F2" w:rsidDel="00712275">
          <w:rPr>
            <w:rFonts w:eastAsia="SimSun"/>
          </w:rPr>
          <w:delText xml:space="preserve">UP </w:delText>
        </w:r>
      </w:del>
      <w:ins w:id="41" w:author="Apple - Zhibin Wu" w:date="2023-03-31T21:03:00Z">
        <w:r>
          <w:rPr>
            <w:rFonts w:eastAsia="SimSun"/>
          </w:rPr>
          <w:t>User Plane</w:t>
        </w:r>
        <w:r w:rsidRPr="004438F2">
          <w:rPr>
            <w:rFonts w:eastAsia="SimSun"/>
          </w:rPr>
          <w:t xml:space="preserve"> </w:t>
        </w:r>
      </w:ins>
      <w:r w:rsidRPr="004438F2">
        <w:rPr>
          <w:rFonts w:eastAsia="SimSun"/>
        </w:rPr>
        <w:t xml:space="preserve">and </w:t>
      </w:r>
      <w:del w:id="42" w:author="Apple - Zhibin Wu" w:date="2023-03-31T21:03:00Z">
        <w:r w:rsidRPr="004438F2" w:rsidDel="00712275">
          <w:rPr>
            <w:rFonts w:eastAsia="SimSun"/>
          </w:rPr>
          <w:delText xml:space="preserve">CP </w:delText>
        </w:r>
      </w:del>
      <w:ins w:id="43" w:author="Apple - Zhibin Wu" w:date="2023-03-31T21:03:00Z">
        <w:r>
          <w:rPr>
            <w:rFonts w:eastAsia="SimSun"/>
          </w:rPr>
          <w:t>Control Plane</w:t>
        </w:r>
        <w:r w:rsidRPr="004438F2">
          <w:rPr>
            <w:rFonts w:eastAsia="SimSun"/>
          </w:rPr>
          <w:t xml:space="preserve"> </w:t>
        </w:r>
      </w:ins>
      <w:r w:rsidRPr="004438F2">
        <w:rPr>
          <w:rFonts w:eastAsia="SimSun"/>
        </w:rPr>
        <w:t xml:space="preserve">transmission over the direct path after reception of the </w:t>
      </w:r>
      <w:proofErr w:type="spellStart"/>
      <w:r w:rsidRPr="004438F2">
        <w:rPr>
          <w:rFonts w:eastAsia="SimSun"/>
          <w:i/>
          <w:iCs/>
        </w:rPr>
        <w:t>RRCReconfiguration</w:t>
      </w:r>
      <w:proofErr w:type="spellEnd"/>
      <w:r w:rsidRPr="004438F2">
        <w:rPr>
          <w:rFonts w:eastAsia="SimSun"/>
        </w:rPr>
        <w:t xml:space="preserve"> message from the </w:t>
      </w:r>
      <w:proofErr w:type="spellStart"/>
      <w:r w:rsidRPr="004438F2">
        <w:rPr>
          <w:rFonts w:eastAsia="SimSun"/>
        </w:rPr>
        <w:t>gNB</w:t>
      </w:r>
      <w:proofErr w:type="spellEnd"/>
      <w:r w:rsidRPr="004438F2">
        <w:rPr>
          <w:rFonts w:eastAsia="SimSun"/>
        </w:rPr>
        <w:t>.</w:t>
      </w:r>
    </w:p>
    <w:p w14:paraId="5FD562AC" w14:textId="77777777" w:rsidR="00712275" w:rsidRPr="004438F2" w:rsidRDefault="00712275" w:rsidP="00712275">
      <w:pPr>
        <w:pStyle w:val="B1"/>
        <w:rPr>
          <w:rFonts w:eastAsia="SimSun"/>
        </w:rPr>
      </w:pPr>
      <w:r w:rsidRPr="004438F2">
        <w:rPr>
          <w:rFonts w:eastAsia="SimSun"/>
        </w:rPr>
        <w:t>4.</w:t>
      </w:r>
      <w:r w:rsidRPr="004438F2">
        <w:rPr>
          <w:rFonts w:eastAsia="SimSun"/>
        </w:rPr>
        <w:tab/>
        <w:t xml:space="preserve">The </w:t>
      </w:r>
      <w:r w:rsidRPr="004438F2">
        <w:t xml:space="preserve">L2 </w:t>
      </w:r>
      <w:r w:rsidRPr="004438F2">
        <w:rPr>
          <w:rFonts w:eastAsia="SimSun"/>
        </w:rPr>
        <w:t xml:space="preserve">U2N Remote UE establishes PC5 RRC connection with target </w:t>
      </w:r>
      <w:r w:rsidRPr="004438F2">
        <w:t xml:space="preserve">L2 </w:t>
      </w:r>
      <w:r w:rsidRPr="004438F2">
        <w:rPr>
          <w:rFonts w:eastAsia="SimSun"/>
        </w:rPr>
        <w:t>U2N Relay UE.</w:t>
      </w:r>
    </w:p>
    <w:p w14:paraId="18374FC1" w14:textId="77777777" w:rsidR="00712275" w:rsidRPr="004438F2" w:rsidRDefault="00712275" w:rsidP="00712275">
      <w:pPr>
        <w:pStyle w:val="B1"/>
        <w:rPr>
          <w:rFonts w:eastAsia="SimSun"/>
        </w:rPr>
      </w:pPr>
      <w:r w:rsidRPr="004438F2">
        <w:rPr>
          <w:rFonts w:eastAsia="SimSun"/>
        </w:rPr>
        <w:t>5.</w:t>
      </w:r>
      <w:r w:rsidRPr="004438F2">
        <w:rPr>
          <w:rFonts w:eastAsia="SimSun"/>
        </w:rPr>
        <w:tab/>
        <w:t xml:space="preserve">The </w:t>
      </w:r>
      <w:r w:rsidRPr="004438F2">
        <w:t xml:space="preserve">L2 </w:t>
      </w:r>
      <w:r w:rsidRPr="004438F2">
        <w:rPr>
          <w:rFonts w:eastAsia="SimSun"/>
        </w:rPr>
        <w:t xml:space="preserve">U2N Remote UE completes the path switch procedure by sending the </w:t>
      </w:r>
      <w:proofErr w:type="spellStart"/>
      <w:r w:rsidRPr="004438F2">
        <w:rPr>
          <w:rFonts w:eastAsia="SimSun"/>
          <w:i/>
          <w:iCs/>
        </w:rPr>
        <w:t>RRCReconfigurationComplete</w:t>
      </w:r>
      <w:proofErr w:type="spellEnd"/>
      <w:r w:rsidRPr="004438F2">
        <w:rPr>
          <w:rFonts w:eastAsia="SimSun"/>
        </w:rPr>
        <w:t xml:space="preserve"> message to the </w:t>
      </w:r>
      <w:proofErr w:type="spellStart"/>
      <w:r w:rsidRPr="004438F2">
        <w:rPr>
          <w:rFonts w:eastAsia="SimSun"/>
        </w:rPr>
        <w:t>gNB</w:t>
      </w:r>
      <w:proofErr w:type="spellEnd"/>
      <w:r w:rsidRPr="004438F2">
        <w:rPr>
          <w:rFonts w:eastAsia="SimSun"/>
        </w:rPr>
        <w:t xml:space="preserve"> via the </w:t>
      </w:r>
      <w:r w:rsidRPr="004438F2">
        <w:t xml:space="preserve">L2 </w:t>
      </w:r>
      <w:r w:rsidRPr="004438F2">
        <w:rPr>
          <w:lang w:eastAsia="zh-CN"/>
        </w:rPr>
        <w:t>U2N</w:t>
      </w:r>
      <w:r w:rsidRPr="004438F2">
        <w:t xml:space="preserve"> </w:t>
      </w:r>
      <w:r w:rsidRPr="004438F2">
        <w:rPr>
          <w:rFonts w:eastAsia="SimSun"/>
        </w:rPr>
        <w:t>Relay UE.</w:t>
      </w:r>
    </w:p>
    <w:p w14:paraId="1CFB6ED7" w14:textId="77777777" w:rsidR="00712275" w:rsidRPr="004438F2" w:rsidRDefault="00712275" w:rsidP="00712275">
      <w:pPr>
        <w:pStyle w:val="B1"/>
        <w:rPr>
          <w:rFonts w:eastAsia="SimSun"/>
        </w:rPr>
      </w:pPr>
      <w:r w:rsidRPr="004438F2">
        <w:rPr>
          <w:rFonts w:eastAsia="SimSun"/>
        </w:rPr>
        <w:t>6.</w:t>
      </w:r>
      <w:r w:rsidRPr="004438F2">
        <w:rPr>
          <w:rFonts w:eastAsia="SimSun"/>
        </w:rPr>
        <w:tab/>
        <w:t xml:space="preserve">The data path is switched from direct path to indirect path between the </w:t>
      </w:r>
      <w:r w:rsidRPr="004438F2">
        <w:t xml:space="preserve">L2 </w:t>
      </w:r>
      <w:r w:rsidRPr="004438F2">
        <w:rPr>
          <w:rFonts w:eastAsia="SimSun"/>
        </w:rPr>
        <w:t xml:space="preserve">U2N Remote UE and the </w:t>
      </w:r>
      <w:proofErr w:type="spellStart"/>
      <w:r w:rsidRPr="004438F2">
        <w:rPr>
          <w:rFonts w:eastAsia="SimSun"/>
        </w:rPr>
        <w:t>gNB</w:t>
      </w:r>
      <w:proofErr w:type="spellEnd"/>
      <w:r w:rsidRPr="004438F2">
        <w:rPr>
          <w:rFonts w:eastAsia="SimSun"/>
        </w:rPr>
        <w:t>.</w:t>
      </w:r>
    </w:p>
    <w:p w14:paraId="74D7EBC5" w14:textId="6B324074" w:rsidR="00712275" w:rsidRPr="004438F2" w:rsidRDefault="00712275" w:rsidP="00712275">
      <w:r w:rsidRPr="004438F2">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4438F2">
        <w:rPr>
          <w:i/>
          <w:iCs/>
        </w:rPr>
        <w:t>RRCReconfigurationComplete</w:t>
      </w:r>
      <w:proofErr w:type="spellEnd"/>
      <w:r w:rsidRPr="004438F2">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438F2">
        <w:rPr>
          <w:lang w:eastAsia="zh-CN"/>
        </w:rPr>
        <w:t xml:space="preserve">the </w:t>
      </w:r>
      <w:proofErr w:type="spellStart"/>
      <w:r w:rsidRPr="004438F2">
        <w:rPr>
          <w:i/>
          <w:iCs/>
          <w:lang w:eastAsia="zh-CN"/>
        </w:rPr>
        <w:t>RRCReconfiguration</w:t>
      </w:r>
      <w:proofErr w:type="spellEnd"/>
      <w:r w:rsidRPr="004438F2">
        <w:rPr>
          <w:lang w:eastAsia="zh-CN"/>
        </w:rPr>
        <w:t xml:space="preserve"> message is sent from the </w:t>
      </w:r>
      <w:proofErr w:type="spellStart"/>
      <w:r w:rsidRPr="004438F2">
        <w:rPr>
          <w:lang w:eastAsia="zh-CN"/>
        </w:rPr>
        <w:t>gNB</w:t>
      </w:r>
      <w:proofErr w:type="spellEnd"/>
      <w:r w:rsidRPr="004438F2">
        <w:rPr>
          <w:lang w:eastAsia="zh-CN"/>
        </w:rPr>
        <w:t xml:space="preserve"> to the L2 U2N Relay UE after the L2 U2N Relay UE enters RRC_CONNECTED state, which happens </w:t>
      </w:r>
      <w:del w:id="44" w:author="Apple - Zhibin Wu" w:date="2023-03-31T21:08:00Z">
        <w:r w:rsidRPr="004438F2" w:rsidDel="00CA6DC1">
          <w:rPr>
            <w:lang w:eastAsia="zh-CN"/>
          </w:rPr>
          <w:delText>between step 4 and</w:delText>
        </w:r>
      </w:del>
      <w:ins w:id="45" w:author="Apple - Zhibin Wu" w:date="2023-03-31T21:08:00Z">
        <w:r w:rsidR="00CA6DC1">
          <w:rPr>
            <w:lang w:eastAsia="zh-CN"/>
          </w:rPr>
          <w:t>in the middle of</w:t>
        </w:r>
      </w:ins>
      <w:r w:rsidRPr="004438F2">
        <w:rPr>
          <w:lang w:eastAsia="zh-CN"/>
        </w:rPr>
        <w:t xml:space="preserve"> step 5</w:t>
      </w:r>
      <w:r w:rsidRPr="004438F2">
        <w:t>.</w:t>
      </w:r>
    </w:p>
    <w:p w14:paraId="4452607C" w14:textId="77777777" w:rsidR="00712275" w:rsidRPr="004438F2" w:rsidRDefault="00712275" w:rsidP="00150212">
      <w:pPr>
        <w:pStyle w:val="NO"/>
      </w:pPr>
    </w:p>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Apple - Zhibin Wu" w:date="2023-03-31T20:40:00Z" w:initials="ZW">
    <w:p w14:paraId="4276990F" w14:textId="77777777" w:rsidR="00BC654E" w:rsidRDefault="002F377B" w:rsidP="00080835">
      <w:r>
        <w:rPr>
          <w:rStyle w:val="CommentReference"/>
        </w:rPr>
        <w:annotationRef/>
      </w:r>
      <w:r w:rsidR="00BC654E">
        <w:t>The Step 6 “RRReconfigurationComplete” name is wrong, it needs to be “RRCReconfigurationComplete”.</w:t>
      </w:r>
      <w:r w:rsidR="00BC654E">
        <w:cr/>
        <w:t>Also, The RLC channel needs to be renamed “Relay RLC channel” to align with the text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7699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C3CD" w16cex:dateUtc="2023-04-01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6990F" w16cid:durableId="27D1C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BCA5" w14:textId="77777777" w:rsidR="00B6516E" w:rsidRDefault="00B6516E">
      <w:r>
        <w:separator/>
      </w:r>
    </w:p>
  </w:endnote>
  <w:endnote w:type="continuationSeparator" w:id="0">
    <w:p w14:paraId="6A03212F" w14:textId="77777777" w:rsidR="00B6516E" w:rsidRDefault="00B6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C3711" w14:textId="77777777" w:rsidR="00B6516E" w:rsidRDefault="00B6516E">
      <w:r>
        <w:separator/>
      </w:r>
    </w:p>
  </w:footnote>
  <w:footnote w:type="continuationSeparator" w:id="0">
    <w:p w14:paraId="44F5407F" w14:textId="77777777" w:rsidR="00B6516E" w:rsidRDefault="00B65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5206594">
    <w:abstractNumId w:val="0"/>
  </w:num>
  <w:num w:numId="2" w16cid:durableId="1449812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89"/>
    <w:rsid w:val="000A15B0"/>
    <w:rsid w:val="000A6394"/>
    <w:rsid w:val="000B7FED"/>
    <w:rsid w:val="000C038A"/>
    <w:rsid w:val="000C6598"/>
    <w:rsid w:val="000D44B3"/>
    <w:rsid w:val="000F71D8"/>
    <w:rsid w:val="00124F97"/>
    <w:rsid w:val="00145D43"/>
    <w:rsid w:val="00150212"/>
    <w:rsid w:val="00163FCE"/>
    <w:rsid w:val="0017747E"/>
    <w:rsid w:val="00191FF0"/>
    <w:rsid w:val="00192C46"/>
    <w:rsid w:val="001A08B3"/>
    <w:rsid w:val="001A7B60"/>
    <w:rsid w:val="001B52F0"/>
    <w:rsid w:val="001B7A65"/>
    <w:rsid w:val="001E41F3"/>
    <w:rsid w:val="0026004D"/>
    <w:rsid w:val="002620C7"/>
    <w:rsid w:val="002640DD"/>
    <w:rsid w:val="00275D12"/>
    <w:rsid w:val="00284FEB"/>
    <w:rsid w:val="002860C4"/>
    <w:rsid w:val="00291A25"/>
    <w:rsid w:val="002B5741"/>
    <w:rsid w:val="002E472E"/>
    <w:rsid w:val="002E491C"/>
    <w:rsid w:val="002E4B5A"/>
    <w:rsid w:val="002F377B"/>
    <w:rsid w:val="00305409"/>
    <w:rsid w:val="003456C8"/>
    <w:rsid w:val="00357462"/>
    <w:rsid w:val="003609EF"/>
    <w:rsid w:val="0036231A"/>
    <w:rsid w:val="00374DD4"/>
    <w:rsid w:val="003E1A36"/>
    <w:rsid w:val="003F7814"/>
    <w:rsid w:val="00410371"/>
    <w:rsid w:val="004242F1"/>
    <w:rsid w:val="004912BF"/>
    <w:rsid w:val="004966A5"/>
    <w:rsid w:val="00497B26"/>
    <w:rsid w:val="004A00EE"/>
    <w:rsid w:val="004B52F1"/>
    <w:rsid w:val="004B75B7"/>
    <w:rsid w:val="005141D9"/>
    <w:rsid w:val="0051580D"/>
    <w:rsid w:val="00547111"/>
    <w:rsid w:val="005565FD"/>
    <w:rsid w:val="00592D74"/>
    <w:rsid w:val="005A4B2F"/>
    <w:rsid w:val="005E2C44"/>
    <w:rsid w:val="00605A35"/>
    <w:rsid w:val="0060689E"/>
    <w:rsid w:val="00621188"/>
    <w:rsid w:val="006257ED"/>
    <w:rsid w:val="00653DE4"/>
    <w:rsid w:val="00665C47"/>
    <w:rsid w:val="00695808"/>
    <w:rsid w:val="006B46FB"/>
    <w:rsid w:val="006E21FB"/>
    <w:rsid w:val="00712275"/>
    <w:rsid w:val="00722222"/>
    <w:rsid w:val="00792342"/>
    <w:rsid w:val="007977A8"/>
    <w:rsid w:val="007B512A"/>
    <w:rsid w:val="007C2097"/>
    <w:rsid w:val="007D6A07"/>
    <w:rsid w:val="007E012D"/>
    <w:rsid w:val="007F0D97"/>
    <w:rsid w:val="007F7259"/>
    <w:rsid w:val="008040A8"/>
    <w:rsid w:val="008279FA"/>
    <w:rsid w:val="008626E7"/>
    <w:rsid w:val="00870EE7"/>
    <w:rsid w:val="008863B9"/>
    <w:rsid w:val="008A45A6"/>
    <w:rsid w:val="008B5268"/>
    <w:rsid w:val="008D3CCC"/>
    <w:rsid w:val="008D48EE"/>
    <w:rsid w:val="008F3789"/>
    <w:rsid w:val="008F686C"/>
    <w:rsid w:val="009148DE"/>
    <w:rsid w:val="00941E30"/>
    <w:rsid w:val="009777D9"/>
    <w:rsid w:val="00991A5D"/>
    <w:rsid w:val="00991B88"/>
    <w:rsid w:val="009A5753"/>
    <w:rsid w:val="009A579D"/>
    <w:rsid w:val="009E3297"/>
    <w:rsid w:val="009E737C"/>
    <w:rsid w:val="009F734F"/>
    <w:rsid w:val="00A246B6"/>
    <w:rsid w:val="00A47E70"/>
    <w:rsid w:val="00A50CF0"/>
    <w:rsid w:val="00A61581"/>
    <w:rsid w:val="00A633D7"/>
    <w:rsid w:val="00A7671C"/>
    <w:rsid w:val="00AA2CBC"/>
    <w:rsid w:val="00AC5820"/>
    <w:rsid w:val="00AD1CD8"/>
    <w:rsid w:val="00B258BB"/>
    <w:rsid w:val="00B37AE6"/>
    <w:rsid w:val="00B6516E"/>
    <w:rsid w:val="00B67B97"/>
    <w:rsid w:val="00B7223B"/>
    <w:rsid w:val="00B73D27"/>
    <w:rsid w:val="00B968C8"/>
    <w:rsid w:val="00BA3EC5"/>
    <w:rsid w:val="00BA51D9"/>
    <w:rsid w:val="00BB5DFC"/>
    <w:rsid w:val="00BC031B"/>
    <w:rsid w:val="00BC654E"/>
    <w:rsid w:val="00BD279D"/>
    <w:rsid w:val="00BD6BB8"/>
    <w:rsid w:val="00BE27C5"/>
    <w:rsid w:val="00BF00F5"/>
    <w:rsid w:val="00C51717"/>
    <w:rsid w:val="00C66BA2"/>
    <w:rsid w:val="00C870F6"/>
    <w:rsid w:val="00C95985"/>
    <w:rsid w:val="00CA6DC1"/>
    <w:rsid w:val="00CB6F2B"/>
    <w:rsid w:val="00CC5026"/>
    <w:rsid w:val="00CC68D0"/>
    <w:rsid w:val="00D03F9A"/>
    <w:rsid w:val="00D04A17"/>
    <w:rsid w:val="00D06D51"/>
    <w:rsid w:val="00D24991"/>
    <w:rsid w:val="00D50255"/>
    <w:rsid w:val="00D66520"/>
    <w:rsid w:val="00D8149E"/>
    <w:rsid w:val="00D84AE9"/>
    <w:rsid w:val="00DE34CF"/>
    <w:rsid w:val="00E13F3D"/>
    <w:rsid w:val="00E34898"/>
    <w:rsid w:val="00E553C0"/>
    <w:rsid w:val="00E71A4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B2Char">
    <w:name w:val="B2 Char"/>
    <w:link w:val="B2"/>
    <w:qFormat/>
    <w:rsid w:val="00712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38.vsd"/><Relationship Id="rId26"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1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1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152</TotalTime>
  <Pages>10</Pages>
  <Words>3292</Words>
  <Characters>18767</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14</cp:revision>
  <cp:lastPrinted>1900-01-01T08:00:00Z</cp:lastPrinted>
  <dcterms:created xsi:type="dcterms:W3CDTF">2023-03-29T22:27:00Z</dcterms:created>
  <dcterms:modified xsi:type="dcterms:W3CDTF">2023-04-06T22:57:00Z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